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36D49" w14:textId="4E7D1C86" w:rsidR="00A46FF9" w:rsidRDefault="00A46FF9" w:rsidP="00A46F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4477"/>
      <w:bookmarkStart w:id="1" w:name="_Toc22187601"/>
      <w:bookmarkStart w:id="2" w:name="_Toc22630823"/>
      <w:bookmarkStart w:id="3" w:name="_Toc34227118"/>
      <w:bookmarkStart w:id="4" w:name="_Toc34749833"/>
      <w:bookmarkStart w:id="5" w:name="_Toc34750393"/>
      <w:bookmarkStart w:id="6" w:name="_Toc34750583"/>
      <w:bookmarkStart w:id="7" w:name="_Toc35940989"/>
      <w:bookmarkStart w:id="8" w:name="_Toc35937422"/>
      <w:bookmarkStart w:id="9" w:name="_Toc36463816"/>
      <w:bookmarkStart w:id="10" w:name="_Toc43131772"/>
      <w:bookmarkStart w:id="11" w:name="_Toc45032607"/>
      <w:bookmarkStart w:id="12" w:name="_Toc49782301"/>
      <w:bookmarkStart w:id="13" w:name="_Toc51873737"/>
      <w:bookmarkStart w:id="14" w:name="_Toc57209233"/>
      <w:bookmarkStart w:id="15" w:name="_Toc58588576"/>
      <w:bookmarkStart w:id="16" w:name="_Toc66114937"/>
      <w:bookmarkStart w:id="17" w:name="_Toc67686448"/>
      <w:bookmarkStart w:id="18" w:name="_Toc74994737"/>
      <w:bookmarkStart w:id="19" w:name="_Toc85467994"/>
      <w:bookmarkStart w:id="20" w:name="_Toc89181522"/>
      <w:bookmarkStart w:id="21" w:name="_Toc89183042"/>
      <w:bookmarkStart w:id="22" w:name="_Toc90651344"/>
      <w:bookmarkStart w:id="23" w:name="_Toc96933494"/>
      <w:bookmarkStart w:id="24" w:name="_Toc98507339"/>
      <w:bookmarkStart w:id="25" w:name="_Toc98507792"/>
      <w:bookmarkStart w:id="26" w:name="_Toc106640795"/>
      <w:bookmarkStart w:id="27" w:name="_Toc122098669"/>
      <w:bookmarkStart w:id="28" w:name="_Toc129050725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294650">
        <w:rPr>
          <w:b/>
          <w:noProof/>
          <w:sz w:val="24"/>
        </w:rPr>
        <w:t>105</w:t>
      </w:r>
    </w:p>
    <w:p w14:paraId="5BA457E5" w14:textId="77777777" w:rsidR="00A46FF9" w:rsidRDefault="00A46FF9" w:rsidP="00A46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6FF9" w14:paraId="2CD032D7" w14:textId="77777777" w:rsidTr="00AD38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CC5E1" w14:textId="77777777" w:rsidR="00A46FF9" w:rsidRDefault="00A46FF9" w:rsidP="00AD38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46FF9" w14:paraId="58E2B95A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1D60" w14:textId="77777777" w:rsidR="00A46FF9" w:rsidRDefault="00A46FF9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6FF9" w14:paraId="0F00A49A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D847F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28593D54" w14:textId="77777777" w:rsidTr="00AD38FB">
        <w:tc>
          <w:tcPr>
            <w:tcW w:w="142" w:type="dxa"/>
            <w:tcBorders>
              <w:left w:val="single" w:sz="4" w:space="0" w:color="auto"/>
            </w:tcBorders>
          </w:tcPr>
          <w:p w14:paraId="26B75EB8" w14:textId="77777777" w:rsidR="00A46FF9" w:rsidRDefault="00A46FF9" w:rsidP="00AD38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98A37" w14:textId="438FF583" w:rsidR="00A46FF9" w:rsidRPr="00410371" w:rsidRDefault="00A46FF9" w:rsidP="00AD38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5FF843DC" w14:textId="77777777" w:rsidR="00A46FF9" w:rsidRDefault="00A46FF9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02DA1" w14:textId="1D1A5EAB" w:rsidR="00A46FF9" w:rsidRPr="00410371" w:rsidRDefault="00294650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8F36A1A" w14:textId="77777777" w:rsidR="00A46FF9" w:rsidRDefault="00A46FF9" w:rsidP="00AD38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A67DF" w14:textId="77777777" w:rsidR="00A46FF9" w:rsidRPr="00410371" w:rsidRDefault="00A46FF9" w:rsidP="00AD38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AFBC97" w14:textId="77777777" w:rsidR="00A46FF9" w:rsidRDefault="00A46FF9" w:rsidP="00AD38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E2B9E3" w14:textId="77777777" w:rsidR="00A46FF9" w:rsidRPr="00410371" w:rsidRDefault="00A46FF9" w:rsidP="00AD3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01E274" w14:textId="77777777" w:rsidR="00A46FF9" w:rsidRDefault="00A46FF9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A46FF9" w14:paraId="4D3A47EB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29A68" w14:textId="77777777" w:rsidR="00A46FF9" w:rsidRDefault="00A46FF9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A46FF9" w14:paraId="4306CC38" w14:textId="77777777" w:rsidTr="00AD38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5EECB" w14:textId="77777777" w:rsidR="00A46FF9" w:rsidRPr="00F25D98" w:rsidRDefault="00A46FF9" w:rsidP="00AD38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6FF9" w14:paraId="7295675F" w14:textId="77777777" w:rsidTr="00AD38FB">
        <w:tc>
          <w:tcPr>
            <w:tcW w:w="9641" w:type="dxa"/>
            <w:gridSpan w:val="9"/>
          </w:tcPr>
          <w:p w14:paraId="76D55E73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BA29E" w14:textId="77777777" w:rsidR="00A46FF9" w:rsidRDefault="00A46FF9" w:rsidP="00A46F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FF9" w14:paraId="5B1DF1F4" w14:textId="77777777" w:rsidTr="00AD38FB">
        <w:tc>
          <w:tcPr>
            <w:tcW w:w="2835" w:type="dxa"/>
          </w:tcPr>
          <w:p w14:paraId="1B8A7206" w14:textId="77777777" w:rsidR="00A46FF9" w:rsidRDefault="00A46FF9" w:rsidP="00AD38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4515DD" w14:textId="77777777" w:rsidR="00A46FF9" w:rsidRDefault="00A46FF9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49647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E5F736" w14:textId="77777777" w:rsidR="00A46FF9" w:rsidRDefault="00A46FF9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9AF28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D15185" w14:textId="77777777" w:rsidR="00A46FF9" w:rsidRDefault="00A46FF9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139CE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83492F" w14:textId="77777777" w:rsidR="00A46FF9" w:rsidRDefault="00A46FF9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B7681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7F53C" w14:textId="77777777" w:rsidR="00A46FF9" w:rsidRDefault="00A46FF9" w:rsidP="00A46F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FF9" w14:paraId="66A042BA" w14:textId="77777777" w:rsidTr="00AD38FB">
        <w:tc>
          <w:tcPr>
            <w:tcW w:w="9640" w:type="dxa"/>
            <w:gridSpan w:val="11"/>
          </w:tcPr>
          <w:p w14:paraId="45E7BF3C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61A88EAE" w14:textId="77777777" w:rsidTr="00AD38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CC2EC" w14:textId="77777777" w:rsidR="00A46FF9" w:rsidRDefault="00A46FF9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E9A0C" w14:textId="0A787BB3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>Auth2 scopes in the Nudsf APIs</w:t>
            </w:r>
          </w:p>
        </w:tc>
      </w:tr>
      <w:tr w:rsidR="00A46FF9" w14:paraId="288D42D9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1A769EA0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02BCD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5827019C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4E4A3D79" w14:textId="77777777" w:rsidR="00A46FF9" w:rsidRDefault="00A46FF9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51F1B" w14:textId="77777777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46FF9" w14:paraId="39357D34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6B759D5A" w14:textId="77777777" w:rsidR="00A46FF9" w:rsidRDefault="00A46FF9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22842D" w14:textId="77777777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46FF9" w14:paraId="01AFCFFD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5410F8F9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2C546E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335CB748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50CAD016" w14:textId="77777777" w:rsidR="00A46FF9" w:rsidRDefault="00A46FF9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DB829" w14:textId="4181C3AB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0AEB10C" w14:textId="77777777" w:rsidR="00A46FF9" w:rsidRDefault="00A46FF9" w:rsidP="00AD38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CADD05" w14:textId="77777777" w:rsidR="00A46FF9" w:rsidRDefault="00A46FF9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DE37A" w14:textId="4CBDF070" w:rsidR="00A46FF9" w:rsidRDefault="00294650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A46FF9" w14:paraId="71320B57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06F01795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55B1D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532EB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BF0A82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EC5A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1B6CC78A" w14:textId="77777777" w:rsidTr="00AD38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9EFDC" w14:textId="77777777" w:rsidR="00A46FF9" w:rsidRDefault="00A46FF9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38A16" w14:textId="489F6A26" w:rsidR="00A46FF9" w:rsidRDefault="00A46FF9" w:rsidP="00AD38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F54C8E" w14:textId="77777777" w:rsidR="00A46FF9" w:rsidRDefault="00A46FF9" w:rsidP="00AD38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69FE6" w14:textId="77777777" w:rsidR="00A46FF9" w:rsidRDefault="00A46FF9" w:rsidP="00AD38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1433A" w14:textId="77777777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46FF9" w14:paraId="5FD236A5" w14:textId="77777777" w:rsidTr="00AD38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FA6D7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20584D" w14:textId="77777777" w:rsidR="00A46FF9" w:rsidRDefault="00A46FF9" w:rsidP="00AD38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E865C8" w14:textId="77777777" w:rsidR="00A46FF9" w:rsidRDefault="00A46FF9" w:rsidP="00AD38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5B09" w14:textId="77777777" w:rsidR="00A46FF9" w:rsidRPr="007C2097" w:rsidRDefault="00A46FF9" w:rsidP="00AD38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6FF9" w14:paraId="4D667720" w14:textId="77777777" w:rsidTr="00AD38FB">
        <w:tc>
          <w:tcPr>
            <w:tcW w:w="1843" w:type="dxa"/>
          </w:tcPr>
          <w:p w14:paraId="1E8731A2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7D796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7637656C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4D419" w14:textId="77777777" w:rsidR="00A46FF9" w:rsidRDefault="00A46FF9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82D14" w14:textId="77777777" w:rsidR="00A46FF9" w:rsidRDefault="00A46FF9" w:rsidP="00A46FF9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179BC3E" w14:textId="17FBCA9A" w:rsidR="00A46FF9" w:rsidRDefault="00A46FF9" w:rsidP="00A46F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Nudsf_DR API and Nudsf_Timer API define only one service-level scope so far. This means that when using OAuth2 based authorization tokens, any consumer of the API gets access to any of its service operations, </w:t>
            </w:r>
            <w:proofErr w:type="gramStart"/>
            <w:r>
              <w:t>e.g.</w:t>
            </w:r>
            <w:proofErr w:type="gramEnd"/>
            <w:r>
              <w:t xml:space="preserve"> operators cannot grant an authorization token to a consumer only for access to a specific service operation.</w:t>
            </w:r>
          </w:p>
        </w:tc>
      </w:tr>
      <w:tr w:rsidR="00A46FF9" w14:paraId="0C2C57D1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AC457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B0ADB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0D03FAC8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1A1C1" w14:textId="77777777" w:rsidR="00A46FF9" w:rsidRDefault="00A46FF9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71EC3" w14:textId="4BF27984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resource/operation-level scopes in the Nudsf APIs to enable the option for operators to grant authorization tokens for specific service operations.</w:t>
            </w:r>
          </w:p>
        </w:tc>
      </w:tr>
      <w:tr w:rsidR="00A46FF9" w14:paraId="2D4BCCC1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87942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10D86D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6D816FA7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AC508" w14:textId="77777777" w:rsidR="00A46FF9" w:rsidRDefault="00A46FF9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5913B" w14:textId="3278CD82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Nudsf API definitions do not allow an operator using OAuth2 based authorization to authorize consumers to access only specific service operations.</w:t>
            </w:r>
          </w:p>
        </w:tc>
      </w:tr>
      <w:tr w:rsidR="00A46FF9" w14:paraId="043B31C1" w14:textId="77777777" w:rsidTr="00AD38FB">
        <w:tc>
          <w:tcPr>
            <w:tcW w:w="2694" w:type="dxa"/>
            <w:gridSpan w:val="2"/>
          </w:tcPr>
          <w:p w14:paraId="19A5571A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0B369E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3108C396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07162" w14:textId="77777777" w:rsidR="00A46FF9" w:rsidRDefault="00A46FF9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AA640" w14:textId="0B69BC7B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6.1.9, 6.2.9, A.2, A.3</w:t>
            </w:r>
          </w:p>
        </w:tc>
      </w:tr>
      <w:tr w:rsidR="00A46FF9" w14:paraId="7A7ABB36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41F45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06260" w14:textId="77777777" w:rsidR="00A46FF9" w:rsidRDefault="00A46FF9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F9" w14:paraId="653B0ECC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D0B9D" w14:textId="77777777" w:rsidR="00A46FF9" w:rsidRDefault="00A46FF9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36FC2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C34AA2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12E492" w14:textId="77777777" w:rsidR="00A46FF9" w:rsidRDefault="00A46FF9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785F7" w14:textId="77777777" w:rsidR="00A46FF9" w:rsidRDefault="00A46FF9" w:rsidP="00AD3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6FF9" w14:paraId="53ECF303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39F8C" w14:textId="77777777" w:rsidR="00A46FF9" w:rsidRDefault="00A46FF9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C85DD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85E7A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D5D70" w14:textId="77777777" w:rsidR="00A46FF9" w:rsidRDefault="00A46FF9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679D6" w14:textId="77777777" w:rsidR="00A46FF9" w:rsidRDefault="00A46FF9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FF9" w14:paraId="03C7ACCC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3A5FD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3A3F8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61864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2901E" w14:textId="77777777" w:rsidR="00A46FF9" w:rsidRDefault="00A46FF9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95EF" w14:textId="77777777" w:rsidR="00A46FF9" w:rsidRDefault="00A46FF9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FF9" w14:paraId="11BCCC37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CBFB7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38C66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DF262" w14:textId="77777777" w:rsidR="00A46FF9" w:rsidRDefault="00A46FF9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C85E76" w14:textId="77777777" w:rsidR="00A46FF9" w:rsidRDefault="00A46FF9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CABEF" w14:textId="77777777" w:rsidR="00A46FF9" w:rsidRDefault="00A46FF9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FF9" w14:paraId="4BAAA2D0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30C09" w14:textId="77777777" w:rsidR="00A46FF9" w:rsidRDefault="00A46FF9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175A3" w14:textId="77777777" w:rsidR="00A46FF9" w:rsidRDefault="00A46FF9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A46FF9" w14:paraId="61305F19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4F308" w14:textId="77777777" w:rsidR="00A46FF9" w:rsidRDefault="00A46FF9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C6235" w14:textId="4EBC674D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</w:t>
            </w:r>
            <w:r w:rsidR="00E2018B">
              <w:rPr>
                <w:noProof/>
              </w:rPr>
              <w:t>89</w:t>
            </w:r>
            <w:r>
              <w:rPr>
                <w:noProof/>
              </w:rPr>
              <w:t>_Nud</w:t>
            </w:r>
            <w:r w:rsidR="00E2018B">
              <w:rPr>
                <w:noProof/>
              </w:rPr>
              <w:t>sf</w:t>
            </w:r>
            <w:r>
              <w:rPr>
                <w:noProof/>
              </w:rPr>
              <w:t>_</w:t>
            </w:r>
            <w:r w:rsidR="00E2018B">
              <w:rPr>
                <w:noProof/>
              </w:rPr>
              <w:t>DR</w:t>
            </w:r>
            <w:r>
              <w:rPr>
                <w:noProof/>
              </w:rPr>
              <w:t>.yaml</w:t>
            </w:r>
            <w:r w:rsidR="00E2018B">
              <w:rPr>
                <w:noProof/>
              </w:rPr>
              <w:br/>
              <w:t>TS29589_Nudsf_Timer.yaml</w:t>
            </w:r>
          </w:p>
        </w:tc>
      </w:tr>
      <w:tr w:rsidR="00A46FF9" w:rsidRPr="008863B9" w14:paraId="7608E4D8" w14:textId="77777777" w:rsidTr="00AD38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D25BD" w14:textId="77777777" w:rsidR="00A46FF9" w:rsidRPr="008863B9" w:rsidRDefault="00A46FF9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5D8D77" w14:textId="77777777" w:rsidR="00A46FF9" w:rsidRPr="008863B9" w:rsidRDefault="00A46FF9" w:rsidP="00AD38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6FF9" w14:paraId="2AAF3B1B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031C5" w14:textId="77777777" w:rsidR="00A46FF9" w:rsidRDefault="00A46FF9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243C9" w14:textId="77777777" w:rsidR="00A46FF9" w:rsidRDefault="00A46FF9" w:rsidP="00AD3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7B406B" w14:textId="77777777" w:rsidR="00A46FF9" w:rsidRDefault="00A46FF9" w:rsidP="00A46FF9">
      <w:pPr>
        <w:pStyle w:val="CRCoverPage"/>
        <w:spacing w:after="0"/>
        <w:rPr>
          <w:noProof/>
          <w:sz w:val="8"/>
          <w:szCs w:val="8"/>
        </w:rPr>
      </w:pPr>
    </w:p>
    <w:p w14:paraId="566318E5" w14:textId="77777777" w:rsidR="00A46FF9" w:rsidRDefault="00A46FF9" w:rsidP="00A46FF9">
      <w:pPr>
        <w:rPr>
          <w:noProof/>
        </w:rPr>
        <w:sectPr w:rsidR="00A46FF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EE2BB" w14:textId="77777777" w:rsidR="00A46FF9" w:rsidRPr="006B5418" w:rsidRDefault="00A46FF9" w:rsidP="00A46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C1DAFF" w14:textId="77777777" w:rsidR="00E134FC" w:rsidRPr="00616F0C" w:rsidRDefault="00E134FC" w:rsidP="0029216D">
      <w:pPr>
        <w:pStyle w:val="Heading3"/>
      </w:pPr>
      <w:r w:rsidRPr="00616F0C">
        <w:t>6.1.9</w:t>
      </w:r>
      <w:r w:rsidRPr="00616F0C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BFB42ED" w14:textId="77777777" w:rsidR="00E134FC" w:rsidRPr="00616F0C" w:rsidRDefault="00E134FC" w:rsidP="00E134FC">
      <w:r w:rsidRPr="00616F0C">
        <w:t>As indicated in 3GPP</w:t>
      </w:r>
      <w:r>
        <w:t> </w:t>
      </w:r>
      <w:r w:rsidRPr="00616F0C">
        <w:t>TS</w:t>
      </w:r>
      <w:r>
        <w:t> </w:t>
      </w:r>
      <w:r w:rsidRPr="00616F0C">
        <w:t>33.501</w:t>
      </w:r>
      <w:r>
        <w:t> </w:t>
      </w:r>
      <w:r w:rsidRPr="00616F0C">
        <w:t>[8] and 3GPP</w:t>
      </w:r>
      <w:r>
        <w:t> </w:t>
      </w:r>
      <w:r w:rsidRPr="00616F0C">
        <w:t>TS</w:t>
      </w:r>
      <w:r>
        <w:t> </w:t>
      </w:r>
      <w:r w:rsidRPr="00616F0C">
        <w:t>29.500</w:t>
      </w:r>
      <w:r>
        <w:t> </w:t>
      </w:r>
      <w:r w:rsidRPr="00616F0C">
        <w:t>[4], the access to the Nudsf_DataRepository</w:t>
      </w:r>
      <w:r w:rsidRPr="00616F0C">
        <w:rPr>
          <w:noProof/>
          <w:lang w:eastAsia="zh-CN"/>
        </w:rPr>
        <w:t xml:space="preserve"> </w:t>
      </w:r>
      <w:r w:rsidRPr="00616F0C">
        <w:t>API may be authorized by means of the OAuth2 protocol (see IETF</w:t>
      </w:r>
      <w:r>
        <w:t> </w:t>
      </w:r>
      <w:r w:rsidRPr="00616F0C">
        <w:t>RFC</w:t>
      </w:r>
      <w:r>
        <w:t> </w:t>
      </w:r>
      <w:r w:rsidRPr="00616F0C">
        <w:t>6749 [9]), based on local configuration, using the "Client Credentials" authorization grant, where the NRF (see 3GPP</w:t>
      </w:r>
      <w:r>
        <w:t> </w:t>
      </w:r>
      <w:r w:rsidRPr="00616F0C">
        <w:t>TS</w:t>
      </w:r>
      <w:r>
        <w:t> </w:t>
      </w:r>
      <w:r w:rsidRPr="00616F0C">
        <w:t>29.510</w:t>
      </w:r>
      <w:r>
        <w:t> </w:t>
      </w:r>
      <w:r w:rsidRPr="00616F0C">
        <w:t>[10]) plays the role of the authorization server.</w:t>
      </w:r>
    </w:p>
    <w:p w14:paraId="61435337" w14:textId="77777777" w:rsidR="00E134FC" w:rsidRPr="00616F0C" w:rsidRDefault="00E134FC" w:rsidP="00E134FC">
      <w:r w:rsidRPr="00616F0C">
        <w:t xml:space="preserve">If OAuth2 is used, an NF Service Consumer, prior to consuming services offered by the </w:t>
      </w:r>
      <w:r w:rsidRPr="00616F0C">
        <w:rPr>
          <w:noProof/>
        </w:rPr>
        <w:t>&lt;API Name&gt;</w:t>
      </w:r>
      <w:r w:rsidRPr="00616F0C">
        <w:rPr>
          <w:noProof/>
          <w:lang w:eastAsia="zh-CN"/>
        </w:rPr>
        <w:t xml:space="preserve"> </w:t>
      </w:r>
      <w:r w:rsidRPr="00616F0C">
        <w:t>API, shall obtain a "token" from the authorization server, by invoking the Access Token Request service, as described in 3GPP</w:t>
      </w:r>
      <w:r>
        <w:t> </w:t>
      </w:r>
      <w:r w:rsidRPr="00616F0C">
        <w:t>TS</w:t>
      </w:r>
      <w:r>
        <w:t> </w:t>
      </w:r>
      <w:r w:rsidRPr="00616F0C">
        <w:t>29.510</w:t>
      </w:r>
      <w:r>
        <w:t> </w:t>
      </w:r>
      <w:r w:rsidRPr="00616F0C">
        <w:t>[10], clause 5.4.2.2.</w:t>
      </w:r>
    </w:p>
    <w:p w14:paraId="6EDC4C01" w14:textId="77777777" w:rsidR="00E134FC" w:rsidRPr="00616F0C" w:rsidRDefault="00E134FC" w:rsidP="00E134FC">
      <w:pPr>
        <w:pStyle w:val="NO"/>
      </w:pPr>
      <w:r w:rsidRPr="00616F0C">
        <w:t>NOTE:</w:t>
      </w:r>
      <w:r w:rsidRPr="00616F0C">
        <w:tab/>
        <w:t>When multiple NRFs are deployed in a network, the NRF used as authorization server is the same NRF that the NF Service Consumer used for discovering the Nudsf_DataRepository</w:t>
      </w:r>
      <w:r w:rsidRPr="00616F0C">
        <w:rPr>
          <w:noProof/>
          <w:lang w:eastAsia="zh-CN"/>
        </w:rPr>
        <w:t xml:space="preserve"> </w:t>
      </w:r>
      <w:r w:rsidRPr="00616F0C">
        <w:t>service.</w:t>
      </w:r>
    </w:p>
    <w:p w14:paraId="05AF95D6" w14:textId="556440C4" w:rsidR="00492435" w:rsidRPr="00B06F7A" w:rsidRDefault="00E134FC" w:rsidP="00492435">
      <w:pPr>
        <w:rPr>
          <w:ins w:id="30" w:author="Ulrich Wiehe" w:date="2023-03-27T13:03:00Z"/>
          <w:lang w:val="en-US"/>
        </w:rPr>
      </w:pPr>
      <w:r w:rsidRPr="00616F0C">
        <w:rPr>
          <w:lang w:val="en-US"/>
        </w:rPr>
        <w:t xml:space="preserve">The </w:t>
      </w:r>
      <w:r w:rsidRPr="00616F0C">
        <w:t>Nudsf_DataRepository</w:t>
      </w:r>
      <w:r w:rsidRPr="00616F0C">
        <w:rPr>
          <w:noProof/>
          <w:lang w:eastAsia="zh-CN"/>
        </w:rPr>
        <w:t xml:space="preserve"> </w:t>
      </w:r>
      <w:r w:rsidRPr="00616F0C">
        <w:rPr>
          <w:lang w:val="en-US"/>
        </w:rPr>
        <w:t xml:space="preserve">API defines </w:t>
      </w:r>
      <w:del w:id="31" w:author="Ulrich Wiehe" w:date="2023-03-27T13:03:00Z">
        <w:r w:rsidRPr="00616F0C" w:rsidDel="00492435">
          <w:rPr>
            <w:lang w:val="en-US"/>
          </w:rPr>
          <w:delText>a single scope "</w:delText>
        </w:r>
        <w:r w:rsidRPr="00616F0C" w:rsidDel="00492435">
          <w:delText>nudsf-dr</w:delText>
        </w:r>
        <w:r w:rsidRPr="00616F0C" w:rsidDel="00492435">
          <w:rPr>
            <w:lang w:val="en-US"/>
          </w:rPr>
          <w:delText>" for the entire service, and it does not define any additional scopes at resource or operation level.</w:delText>
        </w:r>
      </w:del>
      <w:ins w:id="32" w:author="Ulrich Wiehe" w:date="2023-03-27T13:03:00Z">
        <w:r w:rsidR="00492435" w:rsidRPr="00B06F7A">
          <w:rPr>
            <w:lang w:val="en-US"/>
          </w:rPr>
          <w:t xml:space="preserve"> </w:t>
        </w:r>
        <w:r w:rsidR="00492435">
          <w:rPr>
            <w:lang w:val="en-US"/>
          </w:rPr>
          <w:t>the following scopes</w:t>
        </w:r>
        <w:r w:rsidR="00492435" w:rsidRPr="00B06F7A">
          <w:rPr>
            <w:lang w:val="en-US"/>
          </w:rPr>
          <w:t xml:space="preserve"> for OAuth2 authorization</w:t>
        </w:r>
        <w:r w:rsidR="00492435">
          <w:rPr>
            <w:lang w:val="en-US"/>
          </w:rPr>
          <w:t>.</w:t>
        </w:r>
      </w:ins>
    </w:p>
    <w:p w14:paraId="3C13E266" w14:textId="715B2389" w:rsidR="00492435" w:rsidRPr="003B2883" w:rsidRDefault="00492435" w:rsidP="00492435">
      <w:pPr>
        <w:pStyle w:val="TH"/>
        <w:rPr>
          <w:ins w:id="33" w:author="Ulrich Wiehe" w:date="2023-03-27T13:03:00Z"/>
        </w:rPr>
      </w:pPr>
      <w:ins w:id="34" w:author="Ulrich Wiehe" w:date="2023-03-27T13:03:00Z">
        <w:r w:rsidRPr="003B2883">
          <w:t>Table </w:t>
        </w:r>
        <w:r>
          <w:t>6.1.9</w:t>
        </w:r>
        <w:r w:rsidRPr="003B2883">
          <w:t xml:space="preserve">-1: </w:t>
        </w:r>
        <w:r>
          <w:t>Oauth2 scopes defined in Nudsf_</w:t>
        </w:r>
      </w:ins>
      <w:ins w:id="35" w:author="Ulrich Wiehe" w:date="2023-03-27T13:04:00Z">
        <w:r>
          <w:t>DR</w:t>
        </w:r>
      </w:ins>
      <w:ins w:id="36" w:author="Ulrich Wiehe" w:date="2023-03-27T13:03:00Z">
        <w: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92435" w:rsidRPr="003B2883" w14:paraId="4660805A" w14:textId="77777777" w:rsidTr="00AD38FB">
        <w:trPr>
          <w:ins w:id="37" w:author="Ulrich Wiehe" w:date="2023-03-27T13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12A9C" w14:textId="77777777" w:rsidR="00492435" w:rsidRPr="003B2883" w:rsidRDefault="00492435" w:rsidP="00AD38FB">
            <w:pPr>
              <w:pStyle w:val="TAH"/>
              <w:rPr>
                <w:ins w:id="38" w:author="Ulrich Wiehe" w:date="2023-03-27T13:03:00Z"/>
              </w:rPr>
            </w:pPr>
            <w:ins w:id="39" w:author="Ulrich Wiehe" w:date="2023-03-27T13:03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C8E6C" w14:textId="77777777" w:rsidR="00492435" w:rsidRPr="003B2883" w:rsidRDefault="00492435" w:rsidP="00AD38FB">
            <w:pPr>
              <w:pStyle w:val="TAH"/>
              <w:rPr>
                <w:ins w:id="40" w:author="Ulrich Wiehe" w:date="2023-03-27T13:03:00Z"/>
              </w:rPr>
            </w:pPr>
            <w:ins w:id="41" w:author="Ulrich Wiehe" w:date="2023-03-27T13:03:00Z">
              <w:r w:rsidRPr="003B2883">
                <w:t>Description</w:t>
              </w:r>
            </w:ins>
          </w:p>
        </w:tc>
      </w:tr>
      <w:tr w:rsidR="00492435" w:rsidRPr="003B2883" w14:paraId="6AC7BBE9" w14:textId="77777777" w:rsidTr="00AD38FB">
        <w:trPr>
          <w:ins w:id="42" w:author="Ulrich Wiehe" w:date="2023-03-27T13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E298" w14:textId="5C7895BC" w:rsidR="00492435" w:rsidRPr="003B2883" w:rsidRDefault="00492435" w:rsidP="00AD38FB">
            <w:pPr>
              <w:pStyle w:val="TAL"/>
              <w:rPr>
                <w:ins w:id="43" w:author="Ulrich Wiehe" w:date="2023-03-27T13:03:00Z"/>
              </w:rPr>
            </w:pPr>
            <w:ins w:id="44" w:author="Ulrich Wiehe" w:date="2023-03-27T13:03:00Z">
              <w:r>
                <w:t>"</w:t>
              </w:r>
              <w:proofErr w:type="gramStart"/>
              <w:r>
                <w:t>nud</w:t>
              </w:r>
            </w:ins>
            <w:ins w:id="45" w:author="Ulrich Wiehe" w:date="2023-03-27T13:04:00Z">
              <w:r>
                <w:t>sf</w:t>
              </w:r>
            </w:ins>
            <w:proofErr w:type="gramEnd"/>
            <w:ins w:id="46" w:author="Ulrich Wiehe" w:date="2023-03-27T13:03:00Z">
              <w:r>
                <w:t>-</w:t>
              </w:r>
            </w:ins>
            <w:ins w:id="47" w:author="Ulrich Wiehe" w:date="2023-03-27T13:04:00Z">
              <w:r>
                <w:t>dr</w:t>
              </w:r>
            </w:ins>
            <w:ins w:id="48" w:author="Ulrich Wiehe" w:date="2023-03-27T13:0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E29E" w14:textId="51A60817" w:rsidR="00492435" w:rsidRPr="003B2883" w:rsidRDefault="00492435" w:rsidP="00AD38FB">
            <w:pPr>
              <w:pStyle w:val="TAL"/>
              <w:rPr>
                <w:ins w:id="49" w:author="Ulrich Wiehe" w:date="2023-03-27T13:03:00Z"/>
              </w:rPr>
            </w:pPr>
            <w:ins w:id="50" w:author="Ulrich Wiehe" w:date="2023-03-27T13:03:00Z">
              <w:r w:rsidRPr="00286949">
                <w:t>Access to the N</w:t>
              </w:r>
              <w:r>
                <w:t>ud</w:t>
              </w:r>
            </w:ins>
            <w:ins w:id="51" w:author="Ulrich Wiehe" w:date="2023-03-27T13:04:00Z">
              <w:r>
                <w:t>sf</w:t>
              </w:r>
            </w:ins>
            <w:ins w:id="52" w:author="Ulrich Wiehe" w:date="2023-03-27T13:03:00Z">
              <w:r>
                <w:t>_</w:t>
              </w:r>
            </w:ins>
            <w:ins w:id="53" w:author="Ulrich Wiehe" w:date="2023-03-27T13:04:00Z">
              <w:r>
                <w:t>DR</w:t>
              </w:r>
            </w:ins>
            <w:ins w:id="54" w:author="Ulrich Wiehe" w:date="2023-03-27T13:03:00Z">
              <w:r w:rsidRPr="00286949">
                <w:t xml:space="preserve"> API</w:t>
              </w:r>
            </w:ins>
          </w:p>
        </w:tc>
      </w:tr>
      <w:tr w:rsidR="00492435" w:rsidRPr="003B2883" w14:paraId="397751B8" w14:textId="77777777" w:rsidTr="00AD38FB">
        <w:trPr>
          <w:ins w:id="55" w:author="Ulrich Wiehe" w:date="2023-03-27T13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0C4CC" w14:textId="311131C0" w:rsidR="00492435" w:rsidRPr="003B2883" w:rsidRDefault="00492435" w:rsidP="00AD38FB">
            <w:pPr>
              <w:pStyle w:val="TAL"/>
              <w:rPr>
                <w:ins w:id="56" w:author="Ulrich Wiehe" w:date="2023-03-27T13:03:00Z"/>
              </w:rPr>
            </w:pPr>
            <w:ins w:id="57" w:author="Ulrich Wiehe" w:date="2023-03-27T13:03:00Z">
              <w:r>
                <w:t>"</w:t>
              </w:r>
              <w:r w:rsidRPr="00286949">
                <w:t>n</w:t>
              </w:r>
              <w:r>
                <w:t>ud</w:t>
              </w:r>
            </w:ins>
            <w:ins w:id="58" w:author="Ulrich Wiehe" w:date="2023-03-27T13:04:00Z">
              <w:r>
                <w:t>sf</w:t>
              </w:r>
            </w:ins>
            <w:ins w:id="59" w:author="Ulrich Wiehe" w:date="2023-03-27T13:03:00Z">
              <w:r w:rsidRPr="00286949">
                <w:t>-</w:t>
              </w:r>
            </w:ins>
            <w:proofErr w:type="gramStart"/>
            <w:ins w:id="60" w:author="Ulrich Wiehe" w:date="2023-03-27T13:04:00Z">
              <w:r>
                <w:t>dr</w:t>
              </w:r>
            </w:ins>
            <w:ins w:id="61" w:author="Ulrich Wiehe" w:date="2023-03-27T13:03:00Z">
              <w:r w:rsidRPr="00286949">
                <w:t>:</w:t>
              </w:r>
            </w:ins>
            <w:ins w:id="62" w:author="Ulrich Wiehe" w:date="2023-03-27T13:04:00Z">
              <w:r>
                <w:t>r</w:t>
              </w:r>
            </w:ins>
            <w:ins w:id="63" w:author="Ulrich Wiehe" w:date="2023-03-27T13:05:00Z">
              <w:r>
                <w:t>ecord</w:t>
              </w:r>
            </w:ins>
            <w:proofErr w:type="gramEnd"/>
            <w:ins w:id="64" w:author="Ulrich Wiehe" w:date="2023-03-27T13:03:00Z">
              <w:r>
                <w:t>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6FFE" w14:textId="410E88A7" w:rsidR="00492435" w:rsidRPr="003B2883" w:rsidRDefault="00492435" w:rsidP="00AD38FB">
            <w:pPr>
              <w:pStyle w:val="TAL"/>
              <w:rPr>
                <w:ins w:id="65" w:author="Ulrich Wiehe" w:date="2023-03-27T13:03:00Z"/>
              </w:rPr>
            </w:pPr>
            <w:ins w:id="66" w:author="Ulrich Wiehe" w:date="2023-03-27T13:03:00Z">
              <w:r>
                <w:t xml:space="preserve">Access to read </w:t>
              </w:r>
            </w:ins>
            <w:ins w:id="67" w:author="Ulrich Wiehe" w:date="2023-03-27T13:05:00Z">
              <w:r>
                <w:t>records</w:t>
              </w:r>
            </w:ins>
          </w:p>
        </w:tc>
      </w:tr>
      <w:tr w:rsidR="00492435" w:rsidRPr="003B2883" w14:paraId="6A33D576" w14:textId="77777777" w:rsidTr="00AD38FB">
        <w:trPr>
          <w:ins w:id="68" w:author="Ulrich Wiehe" w:date="2023-03-27T13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753D" w14:textId="06EDBC7B" w:rsidR="00492435" w:rsidRPr="003B2883" w:rsidRDefault="00492435" w:rsidP="00AD38FB">
            <w:pPr>
              <w:pStyle w:val="TAL"/>
              <w:rPr>
                <w:ins w:id="69" w:author="Ulrich Wiehe" w:date="2023-03-27T13:06:00Z"/>
              </w:rPr>
            </w:pPr>
            <w:ins w:id="70" w:author="Ulrich Wiehe" w:date="2023-03-27T13:06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record</w:t>
              </w:r>
              <w:proofErr w:type="gramEnd"/>
              <w:r>
                <w:t>:</w:t>
              </w:r>
            </w:ins>
            <w:ins w:id="71" w:author="Ulrich Wiehe" w:date="2023-03-27T13:07:00Z">
              <w:r>
                <w:t>modify</w:t>
              </w:r>
            </w:ins>
            <w:ins w:id="72" w:author="Ulrich Wiehe" w:date="2023-03-27T13:0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5976" w14:textId="542B08C1" w:rsidR="00492435" w:rsidRPr="003B2883" w:rsidRDefault="00492435" w:rsidP="00AD38FB">
            <w:pPr>
              <w:pStyle w:val="TAL"/>
              <w:rPr>
                <w:ins w:id="73" w:author="Ulrich Wiehe" w:date="2023-03-27T13:06:00Z"/>
              </w:rPr>
            </w:pPr>
            <w:ins w:id="74" w:author="Ulrich Wiehe" w:date="2023-03-27T13:06:00Z">
              <w:r>
                <w:t xml:space="preserve">Access to </w:t>
              </w:r>
            </w:ins>
            <w:ins w:id="75" w:author="Ulrich Wiehe" w:date="2023-03-27T13:07:00Z">
              <w:r>
                <w:t>update</w:t>
              </w:r>
            </w:ins>
            <w:ins w:id="76" w:author="Ulrich Wiehe" w:date="2023-03-27T13:06:00Z">
              <w:r>
                <w:t xml:space="preserve"> records</w:t>
              </w:r>
            </w:ins>
          </w:p>
        </w:tc>
      </w:tr>
      <w:tr w:rsidR="00492435" w:rsidRPr="003B2883" w14:paraId="1A7720C0" w14:textId="77777777" w:rsidTr="00AD38FB">
        <w:trPr>
          <w:ins w:id="77" w:author="Ulrich Wiehe" w:date="2023-03-27T13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3356B" w14:textId="035EE44C" w:rsidR="00492435" w:rsidRPr="003B2883" w:rsidRDefault="00492435" w:rsidP="00AD38FB">
            <w:pPr>
              <w:pStyle w:val="TAL"/>
              <w:rPr>
                <w:ins w:id="78" w:author="Ulrich Wiehe" w:date="2023-03-27T13:08:00Z"/>
              </w:rPr>
            </w:pPr>
            <w:ins w:id="79" w:author="Ulrich Wiehe" w:date="2023-03-27T13:08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record</w:t>
              </w:r>
              <w:proofErr w:type="gramEnd"/>
              <w:r>
                <w:t>:create"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3E63" w14:textId="46E9F934" w:rsidR="00492435" w:rsidRPr="003B2883" w:rsidRDefault="00492435" w:rsidP="00AD38FB">
            <w:pPr>
              <w:pStyle w:val="TAL"/>
              <w:rPr>
                <w:ins w:id="80" w:author="Ulrich Wiehe" w:date="2023-03-27T13:08:00Z"/>
              </w:rPr>
            </w:pPr>
            <w:ins w:id="81" w:author="Ulrich Wiehe" w:date="2023-03-27T13:08:00Z">
              <w:r>
                <w:t>Access to create records</w:t>
              </w:r>
            </w:ins>
          </w:p>
        </w:tc>
      </w:tr>
      <w:tr w:rsidR="004835F9" w:rsidRPr="003B2883" w14:paraId="4F24B91E" w14:textId="77777777" w:rsidTr="00AD38FB">
        <w:trPr>
          <w:ins w:id="82" w:author="Ulrich Wiehe" w:date="2023-03-27T13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D015F" w14:textId="74B94E29" w:rsidR="004835F9" w:rsidRPr="003B2883" w:rsidRDefault="004835F9" w:rsidP="00AD38FB">
            <w:pPr>
              <w:pStyle w:val="TAL"/>
              <w:rPr>
                <w:ins w:id="83" w:author="Ulrich Wiehe" w:date="2023-03-27T13:10:00Z"/>
              </w:rPr>
            </w:pPr>
            <w:ins w:id="84" w:author="Ulrich Wiehe" w:date="2023-03-27T13:10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record</w:t>
              </w:r>
              <w:proofErr w:type="gramEnd"/>
              <w:r>
                <w:t>-meta:read"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A712D" w14:textId="575FFD5C" w:rsidR="004835F9" w:rsidRPr="003B2883" w:rsidRDefault="004835F9" w:rsidP="00AD38FB">
            <w:pPr>
              <w:pStyle w:val="TAL"/>
              <w:rPr>
                <w:ins w:id="85" w:author="Ulrich Wiehe" w:date="2023-03-27T13:10:00Z"/>
              </w:rPr>
            </w:pPr>
            <w:ins w:id="86" w:author="Ulrich Wiehe" w:date="2023-03-27T13:10:00Z">
              <w:r>
                <w:t>Access to read a record’s meta</w:t>
              </w:r>
            </w:ins>
          </w:p>
        </w:tc>
      </w:tr>
      <w:tr w:rsidR="004835F9" w:rsidRPr="003B2883" w14:paraId="319DE126" w14:textId="77777777" w:rsidTr="00AD38FB">
        <w:trPr>
          <w:ins w:id="87" w:author="Ulrich Wiehe" w:date="2023-03-27T13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5E7E" w14:textId="7C1D4B96" w:rsidR="004835F9" w:rsidRPr="003B2883" w:rsidRDefault="004835F9" w:rsidP="00AD38FB">
            <w:pPr>
              <w:pStyle w:val="TAL"/>
              <w:rPr>
                <w:ins w:id="88" w:author="Ulrich Wiehe" w:date="2023-03-27T13:11:00Z"/>
              </w:rPr>
            </w:pPr>
            <w:ins w:id="89" w:author="Ulrich Wiehe" w:date="2023-03-27T13:11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record</w:t>
              </w:r>
              <w:proofErr w:type="gramEnd"/>
              <w:r>
                <w:t>-meta:modify"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12B1" w14:textId="3F0903C9" w:rsidR="004835F9" w:rsidRPr="003B2883" w:rsidRDefault="004835F9" w:rsidP="00AD38FB">
            <w:pPr>
              <w:pStyle w:val="TAL"/>
              <w:rPr>
                <w:ins w:id="90" w:author="Ulrich Wiehe" w:date="2023-03-27T13:11:00Z"/>
              </w:rPr>
            </w:pPr>
            <w:ins w:id="91" w:author="Ulrich Wiehe" w:date="2023-03-27T13:11:00Z">
              <w:r>
                <w:t>Access to update a record’s meta</w:t>
              </w:r>
            </w:ins>
          </w:p>
        </w:tc>
      </w:tr>
      <w:tr w:rsidR="004835F9" w:rsidRPr="003B2883" w14:paraId="7C2D185F" w14:textId="77777777" w:rsidTr="00AD38FB">
        <w:trPr>
          <w:ins w:id="92" w:author="Ulrich Wiehe" w:date="2023-03-27T13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859A" w14:textId="517B0459" w:rsidR="004835F9" w:rsidRPr="003B2883" w:rsidRDefault="004835F9" w:rsidP="00AD38FB">
            <w:pPr>
              <w:pStyle w:val="TAL"/>
              <w:rPr>
                <w:ins w:id="93" w:author="Ulrich Wiehe" w:date="2023-03-27T13:13:00Z"/>
              </w:rPr>
            </w:pPr>
            <w:ins w:id="94" w:author="Ulrich Wiehe" w:date="2023-03-27T13:13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</w:ins>
            <w:ins w:id="95" w:author="Ulrich Wiehe" w:date="2023-03-27T13:14:00Z">
              <w:r>
                <w:t>block</w:t>
              </w:r>
            </w:ins>
            <w:proofErr w:type="gramEnd"/>
            <w:ins w:id="96" w:author="Ulrich Wiehe" w:date="2023-03-27T13:13:00Z">
              <w:r>
                <w:t>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3DCF" w14:textId="776EC60B" w:rsidR="004835F9" w:rsidRPr="003B2883" w:rsidRDefault="004835F9" w:rsidP="00AD38FB">
            <w:pPr>
              <w:pStyle w:val="TAL"/>
              <w:rPr>
                <w:ins w:id="97" w:author="Ulrich Wiehe" w:date="2023-03-27T13:13:00Z"/>
              </w:rPr>
            </w:pPr>
            <w:ins w:id="98" w:author="Ulrich Wiehe" w:date="2023-03-27T13:13:00Z">
              <w:r>
                <w:t xml:space="preserve">Access to read </w:t>
              </w:r>
            </w:ins>
            <w:ins w:id="99" w:author="Ulrich Wiehe" w:date="2023-03-27T13:14:00Z">
              <w:r>
                <w:t>blocks</w:t>
              </w:r>
            </w:ins>
          </w:p>
        </w:tc>
      </w:tr>
      <w:tr w:rsidR="004835F9" w:rsidRPr="003B2883" w14:paraId="10661E08" w14:textId="77777777" w:rsidTr="00AD38FB">
        <w:trPr>
          <w:ins w:id="100" w:author="Ulrich Wiehe" w:date="2023-03-27T13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0F7FC" w14:textId="3F805F37" w:rsidR="004835F9" w:rsidRPr="003B2883" w:rsidRDefault="004835F9" w:rsidP="00AD38FB">
            <w:pPr>
              <w:pStyle w:val="TAL"/>
              <w:rPr>
                <w:ins w:id="101" w:author="Ulrich Wiehe" w:date="2023-03-27T13:15:00Z"/>
              </w:rPr>
            </w:pPr>
            <w:ins w:id="102" w:author="Ulrich Wiehe" w:date="2023-03-27T13:15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block</w:t>
              </w:r>
              <w:proofErr w:type="gramEnd"/>
              <w:r>
                <w:t>:create"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46C7" w14:textId="06FCDBD6" w:rsidR="004835F9" w:rsidRPr="003B2883" w:rsidRDefault="004835F9" w:rsidP="00AD38FB">
            <w:pPr>
              <w:pStyle w:val="TAL"/>
              <w:rPr>
                <w:ins w:id="103" w:author="Ulrich Wiehe" w:date="2023-03-27T13:15:00Z"/>
              </w:rPr>
            </w:pPr>
            <w:ins w:id="104" w:author="Ulrich Wiehe" w:date="2023-03-27T13:15:00Z">
              <w:r>
                <w:t>Access to create blocks</w:t>
              </w:r>
            </w:ins>
          </w:p>
        </w:tc>
      </w:tr>
      <w:tr w:rsidR="0059022E" w:rsidRPr="003B2883" w14:paraId="4CA64B9A" w14:textId="77777777" w:rsidTr="00AD38FB">
        <w:trPr>
          <w:ins w:id="105" w:author="Ulrich Wiehe" w:date="2023-03-27T13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7D690" w14:textId="52C02F43" w:rsidR="0059022E" w:rsidRPr="003B2883" w:rsidRDefault="0059022E" w:rsidP="00AD38FB">
            <w:pPr>
              <w:pStyle w:val="TAL"/>
              <w:rPr>
                <w:ins w:id="106" w:author="Ulrich Wiehe" w:date="2023-03-27T13:16:00Z"/>
              </w:rPr>
            </w:pPr>
            <w:ins w:id="107" w:author="Ulrich Wiehe" w:date="2023-03-27T13:16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block</w:t>
              </w:r>
              <w:proofErr w:type="gramEnd"/>
              <w:r>
                <w:t>:modify"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1646" w14:textId="57EA01EF" w:rsidR="0059022E" w:rsidRPr="003B2883" w:rsidRDefault="0059022E" w:rsidP="00AD38FB">
            <w:pPr>
              <w:pStyle w:val="TAL"/>
              <w:rPr>
                <w:ins w:id="108" w:author="Ulrich Wiehe" w:date="2023-03-27T13:16:00Z"/>
              </w:rPr>
            </w:pPr>
            <w:ins w:id="109" w:author="Ulrich Wiehe" w:date="2023-03-27T13:16:00Z">
              <w:r>
                <w:t>Access to update blocks</w:t>
              </w:r>
            </w:ins>
          </w:p>
        </w:tc>
      </w:tr>
      <w:tr w:rsidR="0059022E" w:rsidRPr="003B2883" w14:paraId="1758356B" w14:textId="77777777" w:rsidTr="00AD38FB">
        <w:trPr>
          <w:ins w:id="110" w:author="Ulrich Wiehe" w:date="2023-03-27T13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30FC9" w14:textId="56951E68" w:rsidR="0059022E" w:rsidRPr="003B2883" w:rsidRDefault="0059022E" w:rsidP="00AD38FB">
            <w:pPr>
              <w:pStyle w:val="TAL"/>
              <w:rPr>
                <w:ins w:id="111" w:author="Ulrich Wiehe" w:date="2023-03-27T13:17:00Z"/>
              </w:rPr>
            </w:pPr>
            <w:ins w:id="112" w:author="Ulrich Wiehe" w:date="2023-03-27T13:17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subscription</w:t>
              </w:r>
              <w:proofErr w:type="gramEnd"/>
              <w:r>
                <w:t>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13F5A" w14:textId="047CF4C2" w:rsidR="0059022E" w:rsidRPr="003B2883" w:rsidRDefault="0059022E" w:rsidP="00AD38FB">
            <w:pPr>
              <w:pStyle w:val="TAL"/>
              <w:rPr>
                <w:ins w:id="113" w:author="Ulrich Wiehe" w:date="2023-03-27T13:17:00Z"/>
              </w:rPr>
            </w:pPr>
            <w:ins w:id="114" w:author="Ulrich Wiehe" w:date="2023-03-27T13:17:00Z">
              <w:r>
                <w:t>Access to read subscriptions</w:t>
              </w:r>
            </w:ins>
          </w:p>
        </w:tc>
      </w:tr>
      <w:tr w:rsidR="0059022E" w:rsidRPr="003B2883" w14:paraId="63A04329" w14:textId="77777777" w:rsidTr="00AD38FB">
        <w:trPr>
          <w:ins w:id="115" w:author="Ulrich Wiehe" w:date="2023-03-27T1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8A09" w14:textId="027CDF4E" w:rsidR="0059022E" w:rsidRPr="003B2883" w:rsidRDefault="0059022E" w:rsidP="00AD38FB">
            <w:pPr>
              <w:pStyle w:val="TAL"/>
              <w:rPr>
                <w:ins w:id="116" w:author="Ulrich Wiehe" w:date="2023-03-27T13:18:00Z"/>
              </w:rPr>
            </w:pPr>
            <w:ins w:id="117" w:author="Ulrich Wiehe" w:date="2023-03-27T13:18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subscription</w:t>
              </w:r>
              <w:proofErr w:type="gramEnd"/>
              <w:r>
                <w:t>:modify"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5614" w14:textId="684CF9EA" w:rsidR="0059022E" w:rsidRPr="003B2883" w:rsidRDefault="0059022E" w:rsidP="00AD38FB">
            <w:pPr>
              <w:pStyle w:val="TAL"/>
              <w:rPr>
                <w:ins w:id="118" w:author="Ulrich Wiehe" w:date="2023-03-27T13:18:00Z"/>
              </w:rPr>
            </w:pPr>
            <w:ins w:id="119" w:author="Ulrich Wiehe" w:date="2023-03-27T13:18:00Z">
              <w:r>
                <w:t>Access to update subscriptions</w:t>
              </w:r>
            </w:ins>
          </w:p>
        </w:tc>
      </w:tr>
      <w:tr w:rsidR="0059022E" w:rsidRPr="003B2883" w14:paraId="631DB5C8" w14:textId="77777777" w:rsidTr="00AD38FB">
        <w:trPr>
          <w:ins w:id="120" w:author="Ulrich Wiehe" w:date="2023-03-27T13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CB6A" w14:textId="0236BE7B" w:rsidR="0059022E" w:rsidRPr="003B2883" w:rsidRDefault="0059022E" w:rsidP="00AD38FB">
            <w:pPr>
              <w:pStyle w:val="TAL"/>
              <w:rPr>
                <w:ins w:id="121" w:author="Ulrich Wiehe" w:date="2023-03-27T13:19:00Z"/>
              </w:rPr>
            </w:pPr>
            <w:ins w:id="122" w:author="Ulrich Wiehe" w:date="2023-03-27T13:19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subscription</w:t>
              </w:r>
              <w:proofErr w:type="gramEnd"/>
              <w:r>
                <w:t>:create"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6983" w14:textId="28F0718F" w:rsidR="0059022E" w:rsidRPr="003B2883" w:rsidRDefault="0059022E" w:rsidP="00AD38FB">
            <w:pPr>
              <w:pStyle w:val="TAL"/>
              <w:rPr>
                <w:ins w:id="123" w:author="Ulrich Wiehe" w:date="2023-03-27T13:19:00Z"/>
              </w:rPr>
            </w:pPr>
            <w:ins w:id="124" w:author="Ulrich Wiehe" w:date="2023-03-27T13:19:00Z">
              <w:r>
                <w:t>Access to create subscriptions</w:t>
              </w:r>
            </w:ins>
          </w:p>
        </w:tc>
      </w:tr>
      <w:tr w:rsidR="00B61C54" w:rsidRPr="003B2883" w14:paraId="05B8795F" w14:textId="77777777" w:rsidTr="00AD38FB">
        <w:trPr>
          <w:ins w:id="125" w:author="Ulrich Wiehe" w:date="2023-03-27T13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3240" w14:textId="7ECB9823" w:rsidR="00B61C54" w:rsidRPr="003B2883" w:rsidRDefault="00B61C54" w:rsidP="00AD38FB">
            <w:pPr>
              <w:pStyle w:val="TAL"/>
              <w:rPr>
                <w:ins w:id="126" w:author="Ulrich Wiehe" w:date="2023-03-27T13:20:00Z"/>
              </w:rPr>
            </w:pPr>
            <w:ins w:id="127" w:author="Ulrich Wiehe" w:date="2023-03-27T13:20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meta</w:t>
              </w:r>
              <w:proofErr w:type="gramEnd"/>
              <w:r>
                <w:t>-schema:read"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BC95" w14:textId="1B56A1FF" w:rsidR="00B61C54" w:rsidRPr="003B2883" w:rsidRDefault="00B61C54" w:rsidP="00AD38FB">
            <w:pPr>
              <w:pStyle w:val="TAL"/>
              <w:rPr>
                <w:ins w:id="128" w:author="Ulrich Wiehe" w:date="2023-03-27T13:20:00Z"/>
              </w:rPr>
            </w:pPr>
            <w:ins w:id="129" w:author="Ulrich Wiehe" w:date="2023-03-27T13:20:00Z">
              <w:r>
                <w:t>Access to read meta schema</w:t>
              </w:r>
            </w:ins>
          </w:p>
        </w:tc>
      </w:tr>
      <w:tr w:rsidR="00B61C54" w:rsidRPr="003B2883" w14:paraId="09CBF5A7" w14:textId="77777777" w:rsidTr="00AD38FB">
        <w:trPr>
          <w:ins w:id="130" w:author="Ulrich Wiehe" w:date="2023-03-27T13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6E3B0" w14:textId="78A0A745" w:rsidR="00B61C54" w:rsidRPr="003B2883" w:rsidRDefault="00B61C54" w:rsidP="00AD38FB">
            <w:pPr>
              <w:pStyle w:val="TAL"/>
              <w:rPr>
                <w:ins w:id="131" w:author="Ulrich Wiehe" w:date="2023-03-27T13:21:00Z"/>
              </w:rPr>
            </w:pPr>
            <w:ins w:id="132" w:author="Ulrich Wiehe" w:date="2023-03-27T13:21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meta</w:t>
              </w:r>
              <w:proofErr w:type="gramEnd"/>
              <w:r>
                <w:t>-schema:modify"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9D4F7" w14:textId="24013A56" w:rsidR="00B61C54" w:rsidRPr="003B2883" w:rsidRDefault="00B61C54" w:rsidP="00AD38FB">
            <w:pPr>
              <w:pStyle w:val="TAL"/>
              <w:rPr>
                <w:ins w:id="133" w:author="Ulrich Wiehe" w:date="2023-03-27T13:21:00Z"/>
              </w:rPr>
            </w:pPr>
            <w:ins w:id="134" w:author="Ulrich Wiehe" w:date="2023-03-27T13:21:00Z">
              <w:r>
                <w:t>Access to update meta schema</w:t>
              </w:r>
            </w:ins>
          </w:p>
        </w:tc>
      </w:tr>
      <w:tr w:rsidR="00B61C54" w:rsidRPr="003B2883" w14:paraId="04E02885" w14:textId="77777777" w:rsidTr="00AD38FB">
        <w:trPr>
          <w:ins w:id="135" w:author="Ulrich Wiehe" w:date="2023-03-27T13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A119" w14:textId="2ADF5F85" w:rsidR="00B61C54" w:rsidRPr="003B2883" w:rsidRDefault="00B61C54" w:rsidP="00AD38FB">
            <w:pPr>
              <w:pStyle w:val="TAL"/>
              <w:rPr>
                <w:ins w:id="136" w:author="Ulrich Wiehe" w:date="2023-03-27T13:21:00Z"/>
              </w:rPr>
            </w:pPr>
            <w:ins w:id="137" w:author="Ulrich Wiehe" w:date="2023-03-27T13:21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dr</w:t>
              </w:r>
              <w:r w:rsidRPr="00286949">
                <w:t>:</w:t>
              </w:r>
              <w:r>
                <w:t>meta</w:t>
              </w:r>
              <w:proofErr w:type="gramEnd"/>
              <w:r>
                <w:t>-schema:create"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1A7F" w14:textId="01FAA51D" w:rsidR="00B61C54" w:rsidRPr="003B2883" w:rsidRDefault="00B61C54" w:rsidP="00AD38FB">
            <w:pPr>
              <w:pStyle w:val="TAL"/>
              <w:rPr>
                <w:ins w:id="138" w:author="Ulrich Wiehe" w:date="2023-03-27T13:21:00Z"/>
              </w:rPr>
            </w:pPr>
            <w:ins w:id="139" w:author="Ulrich Wiehe" w:date="2023-03-27T13:21:00Z">
              <w:r>
                <w:t>Access to create meta schema</w:t>
              </w:r>
            </w:ins>
          </w:p>
        </w:tc>
      </w:tr>
    </w:tbl>
    <w:p w14:paraId="49658A43" w14:textId="77777777" w:rsidR="00DD78A4" w:rsidRDefault="00DD78A4" w:rsidP="00E134FC">
      <w:pPr>
        <w:rPr>
          <w:lang w:val="en-US"/>
        </w:rPr>
      </w:pPr>
    </w:p>
    <w:p w14:paraId="1F8850CD" w14:textId="65978080" w:rsidR="00E2018B" w:rsidRPr="006B5418" w:rsidRDefault="00E2018B" w:rsidP="00E20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0" w:name="_Toc66114938"/>
      <w:bookmarkStart w:id="141" w:name="_Toc67686449"/>
      <w:bookmarkStart w:id="142" w:name="_Toc74994738"/>
      <w:bookmarkStart w:id="143" w:name="_Toc85467995"/>
      <w:bookmarkStart w:id="144" w:name="_Toc89181523"/>
      <w:bookmarkStart w:id="145" w:name="_Toc89183043"/>
      <w:bookmarkStart w:id="146" w:name="_Toc90651345"/>
      <w:bookmarkStart w:id="147" w:name="_Toc96933495"/>
      <w:bookmarkStart w:id="148" w:name="_Toc98507340"/>
      <w:bookmarkStart w:id="149" w:name="_Toc98507793"/>
      <w:bookmarkStart w:id="150" w:name="_Toc106640796"/>
      <w:bookmarkStart w:id="151" w:name="_Toc122098670"/>
      <w:bookmarkStart w:id="152" w:name="_Toc1290507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75A246" w14:textId="77777777" w:rsidR="00E134FC" w:rsidRPr="00616F0C" w:rsidRDefault="00E134FC" w:rsidP="00E134FC">
      <w:pPr>
        <w:pStyle w:val="Heading3"/>
      </w:pPr>
      <w:bookmarkStart w:id="153" w:name="_Toc66114984"/>
      <w:bookmarkStart w:id="154" w:name="_Toc67686495"/>
      <w:bookmarkStart w:id="155" w:name="_Toc74994784"/>
      <w:bookmarkStart w:id="156" w:name="_Toc85468041"/>
      <w:bookmarkStart w:id="157" w:name="_Toc89181532"/>
      <w:bookmarkStart w:id="158" w:name="_Toc89183089"/>
      <w:bookmarkStart w:id="159" w:name="_Toc90651391"/>
      <w:bookmarkStart w:id="160" w:name="_Toc96933541"/>
      <w:bookmarkStart w:id="161" w:name="_Toc98507379"/>
      <w:bookmarkStart w:id="162" w:name="_Toc98507832"/>
      <w:bookmarkStart w:id="163" w:name="_Toc106640835"/>
      <w:bookmarkStart w:id="164" w:name="_Toc122098709"/>
      <w:bookmarkStart w:id="165" w:name="_Toc129050765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r w:rsidRPr="00616F0C">
        <w:t>6.</w:t>
      </w:r>
      <w:r>
        <w:t>2</w:t>
      </w:r>
      <w:r w:rsidRPr="00616F0C">
        <w:t>.9</w:t>
      </w:r>
      <w:r w:rsidRPr="00616F0C">
        <w:tab/>
        <w:t>Security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7DF2516" w14:textId="77777777" w:rsidR="00E134FC" w:rsidRPr="00616F0C" w:rsidRDefault="00E134FC" w:rsidP="00E134FC">
      <w:r w:rsidRPr="00616F0C">
        <w:t>As indicated in 3GPP</w:t>
      </w:r>
      <w:r>
        <w:t> </w:t>
      </w:r>
      <w:r w:rsidRPr="00616F0C">
        <w:t>TS</w:t>
      </w:r>
      <w:r>
        <w:t> </w:t>
      </w:r>
      <w:r w:rsidRPr="00616F0C">
        <w:t>33.501</w:t>
      </w:r>
      <w:r>
        <w:t> </w:t>
      </w:r>
      <w:r w:rsidRPr="00616F0C">
        <w:t>[8] and 3GPP</w:t>
      </w:r>
      <w:r>
        <w:t> </w:t>
      </w:r>
      <w:r w:rsidRPr="00616F0C">
        <w:t>TS</w:t>
      </w:r>
      <w:r>
        <w:t> </w:t>
      </w:r>
      <w:r w:rsidRPr="00616F0C">
        <w:t>29.500</w:t>
      </w:r>
      <w:r>
        <w:t> </w:t>
      </w:r>
      <w:r w:rsidRPr="00616F0C">
        <w:t>[4], the access to the Nudsf_</w:t>
      </w:r>
      <w:r>
        <w:t>Timer</w:t>
      </w:r>
      <w:r w:rsidRPr="00616F0C">
        <w:rPr>
          <w:noProof/>
          <w:lang w:eastAsia="zh-CN"/>
        </w:rPr>
        <w:t xml:space="preserve"> </w:t>
      </w:r>
      <w:r w:rsidRPr="00616F0C">
        <w:t>API may be authorized by means of the OAuth2 protocol (see IETF</w:t>
      </w:r>
      <w:r>
        <w:t> </w:t>
      </w:r>
      <w:r w:rsidRPr="00616F0C">
        <w:t>RFC</w:t>
      </w:r>
      <w:r>
        <w:t> </w:t>
      </w:r>
      <w:r w:rsidRPr="00616F0C">
        <w:t>6749 [9]), based on local configuration, using the "Client Credentials" authorization grant, where the NRF (see 3GPP</w:t>
      </w:r>
      <w:r>
        <w:t> </w:t>
      </w:r>
      <w:r w:rsidRPr="00616F0C">
        <w:t>TS</w:t>
      </w:r>
      <w:r>
        <w:t> </w:t>
      </w:r>
      <w:r w:rsidRPr="00616F0C">
        <w:t>29.510</w:t>
      </w:r>
      <w:r>
        <w:t> </w:t>
      </w:r>
      <w:r w:rsidRPr="00616F0C">
        <w:t>[10]) plays the role of the authorization server.</w:t>
      </w:r>
    </w:p>
    <w:p w14:paraId="769EACBF" w14:textId="77777777" w:rsidR="00E134FC" w:rsidRPr="00616F0C" w:rsidRDefault="00E134FC" w:rsidP="00E134FC">
      <w:r w:rsidRPr="00616F0C">
        <w:t xml:space="preserve">If OAuth2 is used, an NF Service Consumer, prior to consuming services offered by the </w:t>
      </w:r>
      <w:r>
        <w:t>Nudsf_Timer API</w:t>
      </w:r>
      <w:r w:rsidRPr="00616F0C">
        <w:t>, shall obtain a "token" from the authorization server, by invoking the Access Token Request service, as described in 3GPP</w:t>
      </w:r>
      <w:r>
        <w:t> </w:t>
      </w:r>
      <w:r w:rsidRPr="00616F0C">
        <w:t>TS</w:t>
      </w:r>
      <w:r>
        <w:t> </w:t>
      </w:r>
      <w:r w:rsidRPr="00616F0C">
        <w:t>29.510</w:t>
      </w:r>
      <w:r>
        <w:t> </w:t>
      </w:r>
      <w:r w:rsidRPr="00616F0C">
        <w:t>[10], clause 5.4.2.2.</w:t>
      </w:r>
    </w:p>
    <w:p w14:paraId="40560530" w14:textId="77777777" w:rsidR="00E134FC" w:rsidRPr="00616F0C" w:rsidRDefault="00E134FC" w:rsidP="00E134FC">
      <w:pPr>
        <w:pStyle w:val="NO"/>
      </w:pPr>
      <w:r w:rsidRPr="00616F0C">
        <w:t>NOTE:</w:t>
      </w:r>
      <w:r w:rsidRPr="00616F0C">
        <w:tab/>
        <w:t>When multiple NRFs are deployed in a network, the NRF used as authorization server is the same NRF that the NF Service Consumer used for discovering the Nudsf_</w:t>
      </w:r>
      <w:r>
        <w:t>Timer</w:t>
      </w:r>
      <w:r w:rsidRPr="00616F0C">
        <w:rPr>
          <w:noProof/>
          <w:lang w:eastAsia="zh-CN"/>
        </w:rPr>
        <w:t xml:space="preserve"> </w:t>
      </w:r>
      <w:r w:rsidRPr="00616F0C">
        <w:t>service.</w:t>
      </w:r>
    </w:p>
    <w:p w14:paraId="7B7F8B3D" w14:textId="77777777" w:rsidR="00AC2909" w:rsidRPr="00B06F7A" w:rsidRDefault="00E134FC" w:rsidP="00AC2909">
      <w:pPr>
        <w:rPr>
          <w:ins w:id="166" w:author="Ulrich Wiehe" w:date="2023-03-27T13:36:00Z"/>
          <w:lang w:val="en-US"/>
        </w:rPr>
      </w:pPr>
      <w:r w:rsidRPr="00616F0C">
        <w:rPr>
          <w:lang w:val="en-US"/>
        </w:rPr>
        <w:t xml:space="preserve">The </w:t>
      </w:r>
      <w:r w:rsidRPr="00616F0C">
        <w:t>Nudsf_</w:t>
      </w:r>
      <w:r>
        <w:t>Timer</w:t>
      </w:r>
      <w:r w:rsidRPr="00616F0C">
        <w:rPr>
          <w:noProof/>
          <w:lang w:eastAsia="zh-CN"/>
        </w:rPr>
        <w:t xml:space="preserve"> </w:t>
      </w:r>
      <w:r w:rsidRPr="00616F0C">
        <w:rPr>
          <w:lang w:val="en-US"/>
        </w:rPr>
        <w:t xml:space="preserve">API defines </w:t>
      </w:r>
      <w:del w:id="167" w:author="Ulrich Wiehe" w:date="2023-03-27T13:36:00Z">
        <w:r w:rsidRPr="00616F0C" w:rsidDel="00AC2909">
          <w:rPr>
            <w:lang w:val="en-US"/>
          </w:rPr>
          <w:delText>a single scope "</w:delText>
        </w:r>
        <w:r w:rsidRPr="00616F0C" w:rsidDel="00AC2909">
          <w:delText>nudsf-</w:delText>
        </w:r>
        <w:r w:rsidDel="00AC2909">
          <w:delText>timer</w:delText>
        </w:r>
        <w:r w:rsidRPr="00616F0C" w:rsidDel="00AC2909">
          <w:rPr>
            <w:lang w:val="en-US"/>
          </w:rPr>
          <w:delText>" for the entire service, and it does not define any additional scopes at resource or operation level.</w:delText>
        </w:r>
      </w:del>
      <w:ins w:id="168" w:author="Ulrich Wiehe" w:date="2023-03-27T13:36:00Z">
        <w:r w:rsidR="00AC2909" w:rsidRPr="00B06F7A">
          <w:rPr>
            <w:lang w:val="en-US"/>
          </w:rPr>
          <w:t xml:space="preserve"> </w:t>
        </w:r>
        <w:r w:rsidR="00AC2909">
          <w:rPr>
            <w:lang w:val="en-US"/>
          </w:rPr>
          <w:t>the following scopes</w:t>
        </w:r>
        <w:r w:rsidR="00AC2909" w:rsidRPr="00B06F7A">
          <w:rPr>
            <w:lang w:val="en-US"/>
          </w:rPr>
          <w:t xml:space="preserve"> for OAuth2 authorization</w:t>
        </w:r>
        <w:r w:rsidR="00AC2909">
          <w:rPr>
            <w:lang w:val="en-US"/>
          </w:rPr>
          <w:t>.</w:t>
        </w:r>
      </w:ins>
    </w:p>
    <w:p w14:paraId="670DA010" w14:textId="05F42259" w:rsidR="00AC2909" w:rsidRPr="003B2883" w:rsidRDefault="00AC2909" w:rsidP="00AC2909">
      <w:pPr>
        <w:pStyle w:val="TH"/>
        <w:rPr>
          <w:ins w:id="169" w:author="Ulrich Wiehe" w:date="2023-03-27T13:36:00Z"/>
        </w:rPr>
      </w:pPr>
      <w:ins w:id="170" w:author="Ulrich Wiehe" w:date="2023-03-27T13:36:00Z">
        <w:r w:rsidRPr="003B2883">
          <w:lastRenderedPageBreak/>
          <w:t>Table </w:t>
        </w:r>
        <w:r>
          <w:t>6.2.9</w:t>
        </w:r>
        <w:r w:rsidRPr="003B2883">
          <w:t xml:space="preserve">-1: </w:t>
        </w:r>
        <w:r>
          <w:t>Oauth2 scopes defined in Nudsf_Timer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C2909" w:rsidRPr="003B2883" w14:paraId="5FE1B562" w14:textId="77777777" w:rsidTr="00AD38FB">
        <w:trPr>
          <w:ins w:id="171" w:author="Ulrich Wiehe" w:date="2023-03-27T13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27E3A" w14:textId="77777777" w:rsidR="00AC2909" w:rsidRPr="003B2883" w:rsidRDefault="00AC2909" w:rsidP="00AD38FB">
            <w:pPr>
              <w:pStyle w:val="TAH"/>
              <w:rPr>
                <w:ins w:id="172" w:author="Ulrich Wiehe" w:date="2023-03-27T13:36:00Z"/>
              </w:rPr>
            </w:pPr>
            <w:ins w:id="173" w:author="Ulrich Wiehe" w:date="2023-03-27T13:36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12694" w14:textId="77777777" w:rsidR="00AC2909" w:rsidRPr="003B2883" w:rsidRDefault="00AC2909" w:rsidP="00AD38FB">
            <w:pPr>
              <w:pStyle w:val="TAH"/>
              <w:rPr>
                <w:ins w:id="174" w:author="Ulrich Wiehe" w:date="2023-03-27T13:36:00Z"/>
              </w:rPr>
            </w:pPr>
            <w:ins w:id="175" w:author="Ulrich Wiehe" w:date="2023-03-27T13:36:00Z">
              <w:r w:rsidRPr="003B2883">
                <w:t>Description</w:t>
              </w:r>
            </w:ins>
          </w:p>
        </w:tc>
      </w:tr>
      <w:tr w:rsidR="00AC2909" w:rsidRPr="003B2883" w14:paraId="6D09C883" w14:textId="77777777" w:rsidTr="00AD38FB">
        <w:trPr>
          <w:ins w:id="176" w:author="Ulrich Wiehe" w:date="2023-03-27T13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86497" w14:textId="34DE85E0" w:rsidR="00AC2909" w:rsidRPr="003B2883" w:rsidRDefault="00AC2909" w:rsidP="00AD38FB">
            <w:pPr>
              <w:pStyle w:val="TAL"/>
              <w:rPr>
                <w:ins w:id="177" w:author="Ulrich Wiehe" w:date="2023-03-27T13:36:00Z"/>
              </w:rPr>
            </w:pPr>
            <w:ins w:id="178" w:author="Ulrich Wiehe" w:date="2023-03-27T13:36:00Z">
              <w:r>
                <w:t>"</w:t>
              </w:r>
              <w:proofErr w:type="gramStart"/>
              <w:r>
                <w:t>nudsf</w:t>
              </w:r>
              <w:proofErr w:type="gramEnd"/>
              <w:r>
                <w:t>-</w:t>
              </w:r>
            </w:ins>
            <w:ins w:id="179" w:author="Ulrich Wiehe" w:date="2023-03-27T13:37:00Z">
              <w:r>
                <w:t>timer</w:t>
              </w:r>
            </w:ins>
            <w:ins w:id="180" w:author="Ulrich Wiehe" w:date="2023-03-27T13:3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D598" w14:textId="13CC86AB" w:rsidR="00AC2909" w:rsidRPr="003B2883" w:rsidRDefault="00AC2909" w:rsidP="00AD38FB">
            <w:pPr>
              <w:pStyle w:val="TAL"/>
              <w:rPr>
                <w:ins w:id="181" w:author="Ulrich Wiehe" w:date="2023-03-27T13:36:00Z"/>
              </w:rPr>
            </w:pPr>
            <w:ins w:id="182" w:author="Ulrich Wiehe" w:date="2023-03-27T13:36:00Z">
              <w:r w:rsidRPr="00286949">
                <w:t>Access to the N</w:t>
              </w:r>
              <w:r>
                <w:t>udsf_</w:t>
              </w:r>
            </w:ins>
            <w:ins w:id="183" w:author="Ulrich Wiehe" w:date="2023-03-27T13:37:00Z">
              <w:r>
                <w:t>Timer</w:t>
              </w:r>
            </w:ins>
            <w:ins w:id="184" w:author="Ulrich Wiehe" w:date="2023-03-27T13:36:00Z">
              <w:r w:rsidRPr="00286949">
                <w:t xml:space="preserve"> API</w:t>
              </w:r>
            </w:ins>
          </w:p>
        </w:tc>
      </w:tr>
      <w:tr w:rsidR="00AC2909" w:rsidRPr="003B2883" w14:paraId="4A6D21E9" w14:textId="77777777" w:rsidTr="00AD38FB">
        <w:trPr>
          <w:ins w:id="185" w:author="Ulrich Wiehe" w:date="2023-03-27T13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2E72" w14:textId="00C5F4CA" w:rsidR="00AC2909" w:rsidRPr="003B2883" w:rsidRDefault="00AC2909" w:rsidP="00AD38FB">
            <w:pPr>
              <w:pStyle w:val="TAL"/>
              <w:rPr>
                <w:ins w:id="186" w:author="Ulrich Wiehe" w:date="2023-03-27T13:36:00Z"/>
              </w:rPr>
            </w:pPr>
            <w:ins w:id="187" w:author="Ulrich Wiehe" w:date="2023-03-27T13:36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</w:ins>
            <w:proofErr w:type="gramStart"/>
            <w:ins w:id="188" w:author="Ulrich Wiehe" w:date="2023-03-27T13:37:00Z">
              <w:r>
                <w:t>timer</w:t>
              </w:r>
            </w:ins>
            <w:ins w:id="189" w:author="Ulrich Wiehe" w:date="2023-03-27T13:36:00Z">
              <w:r w:rsidRPr="00286949">
                <w:t>:</w:t>
              </w:r>
            </w:ins>
            <w:ins w:id="190" w:author="Ulrich Wiehe" w:date="2023-03-27T13:42:00Z">
              <w:r w:rsidR="00596861">
                <w:t>timer</w:t>
              </w:r>
            </w:ins>
            <w:proofErr w:type="gramEnd"/>
            <w:ins w:id="191" w:author="Ulrich Wiehe" w:date="2023-03-27T13:36:00Z">
              <w:r>
                <w:t>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891C5" w14:textId="02ACD26C" w:rsidR="00AC2909" w:rsidRPr="003B2883" w:rsidRDefault="00AC2909" w:rsidP="00AD38FB">
            <w:pPr>
              <w:pStyle w:val="TAL"/>
              <w:rPr>
                <w:ins w:id="192" w:author="Ulrich Wiehe" w:date="2023-03-27T13:36:00Z"/>
              </w:rPr>
            </w:pPr>
            <w:ins w:id="193" w:author="Ulrich Wiehe" w:date="2023-03-27T13:36:00Z">
              <w:r>
                <w:t xml:space="preserve">Access to read </w:t>
              </w:r>
            </w:ins>
            <w:ins w:id="194" w:author="Ulrich Wiehe" w:date="2023-03-27T13:43:00Z">
              <w:r w:rsidR="00596861">
                <w:t>timers</w:t>
              </w:r>
            </w:ins>
          </w:p>
        </w:tc>
      </w:tr>
      <w:tr w:rsidR="00596861" w:rsidRPr="003B2883" w14:paraId="7CCEF1F3" w14:textId="77777777" w:rsidTr="00596861">
        <w:trPr>
          <w:ins w:id="195" w:author="Ulrich Wiehe" w:date="2023-03-27T13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699BF" w14:textId="708F4DF8" w:rsidR="00596861" w:rsidRPr="003B2883" w:rsidRDefault="00596861" w:rsidP="00AD38FB">
            <w:pPr>
              <w:pStyle w:val="TAL"/>
              <w:rPr>
                <w:ins w:id="196" w:author="Ulrich Wiehe" w:date="2023-03-27T13:43:00Z"/>
              </w:rPr>
            </w:pPr>
            <w:ins w:id="197" w:author="Ulrich Wiehe" w:date="2023-03-27T13:43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timer</w:t>
              </w:r>
              <w:r w:rsidRPr="00286949">
                <w:t>:</w:t>
              </w:r>
              <w:r>
                <w:t>timer</w:t>
              </w:r>
              <w:proofErr w:type="gramEnd"/>
              <w:r>
                <w:t>:modify"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064A" w14:textId="568B5ACC" w:rsidR="00596861" w:rsidRPr="003B2883" w:rsidRDefault="00596861" w:rsidP="00AD38FB">
            <w:pPr>
              <w:pStyle w:val="TAL"/>
              <w:rPr>
                <w:ins w:id="198" w:author="Ulrich Wiehe" w:date="2023-03-27T13:43:00Z"/>
              </w:rPr>
            </w:pPr>
            <w:ins w:id="199" w:author="Ulrich Wiehe" w:date="2023-03-27T13:43:00Z">
              <w:r>
                <w:t>Access to update timers</w:t>
              </w:r>
            </w:ins>
          </w:p>
        </w:tc>
      </w:tr>
      <w:tr w:rsidR="00596861" w:rsidRPr="003B2883" w14:paraId="5919D051" w14:textId="77777777" w:rsidTr="00596861">
        <w:trPr>
          <w:ins w:id="200" w:author="Ulrich Wiehe" w:date="2023-03-27T13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A4DD" w14:textId="7E069DC1" w:rsidR="00596861" w:rsidRPr="003B2883" w:rsidRDefault="00596861" w:rsidP="00AD38FB">
            <w:pPr>
              <w:pStyle w:val="TAL"/>
              <w:rPr>
                <w:ins w:id="201" w:author="Ulrich Wiehe" w:date="2023-03-27T13:43:00Z"/>
              </w:rPr>
            </w:pPr>
            <w:ins w:id="202" w:author="Ulrich Wiehe" w:date="2023-03-27T13:43:00Z">
              <w:r>
                <w:t>"</w:t>
              </w:r>
              <w:r w:rsidRPr="00286949">
                <w:t>n</w:t>
              </w:r>
              <w:r>
                <w:t>udsf</w:t>
              </w:r>
              <w:r w:rsidRPr="00286949">
                <w:t>-</w:t>
              </w:r>
              <w:proofErr w:type="gramStart"/>
              <w:r>
                <w:t>timer</w:t>
              </w:r>
              <w:r w:rsidRPr="00286949">
                <w:t>:</w:t>
              </w:r>
              <w:r>
                <w:t>timer</w:t>
              </w:r>
              <w:proofErr w:type="gramEnd"/>
              <w:r>
                <w:t>:create"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7EC9" w14:textId="16E11BE3" w:rsidR="00596861" w:rsidRPr="003B2883" w:rsidRDefault="00596861" w:rsidP="00AD38FB">
            <w:pPr>
              <w:pStyle w:val="TAL"/>
              <w:rPr>
                <w:ins w:id="203" w:author="Ulrich Wiehe" w:date="2023-03-27T13:43:00Z"/>
              </w:rPr>
            </w:pPr>
            <w:ins w:id="204" w:author="Ulrich Wiehe" w:date="2023-03-27T13:43:00Z">
              <w:r>
                <w:t>Access to create timers</w:t>
              </w:r>
            </w:ins>
          </w:p>
        </w:tc>
      </w:tr>
    </w:tbl>
    <w:p w14:paraId="3F11C832" w14:textId="60C85A7B" w:rsidR="00E134FC" w:rsidRPr="000F3D1B" w:rsidRDefault="00E134FC" w:rsidP="00E134FC">
      <w:pPr>
        <w:rPr>
          <w:lang w:val="en-US"/>
        </w:rPr>
      </w:pPr>
    </w:p>
    <w:p w14:paraId="767D2D54" w14:textId="22CE0ABA" w:rsidR="00E2018B" w:rsidRPr="006B5418" w:rsidRDefault="00E134FC" w:rsidP="00E20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6F0C">
        <w:br w:type="page"/>
      </w:r>
      <w:bookmarkStart w:id="205" w:name="_Toc22187602"/>
      <w:bookmarkStart w:id="206" w:name="_Toc22630824"/>
      <w:bookmarkStart w:id="207" w:name="_Toc34227119"/>
      <w:bookmarkStart w:id="208" w:name="_Toc34749834"/>
      <w:bookmarkStart w:id="209" w:name="_Toc34750394"/>
      <w:bookmarkStart w:id="210" w:name="_Toc34750584"/>
      <w:bookmarkStart w:id="211" w:name="_Toc35940990"/>
      <w:bookmarkStart w:id="212" w:name="_Toc35937423"/>
      <w:bookmarkStart w:id="213" w:name="_Toc36463817"/>
      <w:bookmarkStart w:id="214" w:name="_Toc43131773"/>
      <w:bookmarkStart w:id="215" w:name="_Toc45032608"/>
      <w:bookmarkStart w:id="216" w:name="_Toc49782302"/>
      <w:bookmarkStart w:id="217" w:name="_Toc51873738"/>
      <w:bookmarkStart w:id="218" w:name="_Toc57209234"/>
      <w:bookmarkStart w:id="219" w:name="_Toc58588577"/>
      <w:bookmarkStart w:id="220" w:name="_Toc66114985"/>
      <w:bookmarkStart w:id="221" w:name="_Toc67686496"/>
      <w:bookmarkStart w:id="222" w:name="_Toc74994785"/>
      <w:bookmarkStart w:id="223" w:name="_Toc85468042"/>
      <w:bookmarkStart w:id="224" w:name="_Toc89183090"/>
      <w:bookmarkStart w:id="225" w:name="_Toc90651392"/>
      <w:bookmarkStart w:id="226" w:name="_Toc96933542"/>
      <w:bookmarkStart w:id="227" w:name="_Toc98507380"/>
      <w:bookmarkStart w:id="228" w:name="_Toc98507833"/>
      <w:bookmarkStart w:id="229" w:name="_Toc106640836"/>
      <w:bookmarkStart w:id="230" w:name="_Toc122098710"/>
      <w:bookmarkStart w:id="231" w:name="_Toc129050766"/>
      <w:r w:rsidR="00E2018B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E2018B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E2018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BE8ABA" w14:textId="77777777" w:rsidR="00E134FC" w:rsidRPr="00616F0C" w:rsidRDefault="00E134FC" w:rsidP="0029216D">
      <w:pPr>
        <w:pStyle w:val="Heading1"/>
      </w:pPr>
      <w:bookmarkStart w:id="232" w:name="_Toc22187604"/>
      <w:bookmarkStart w:id="233" w:name="_Toc22630826"/>
      <w:bookmarkStart w:id="234" w:name="_Toc34227121"/>
      <w:bookmarkStart w:id="235" w:name="_Toc34749836"/>
      <w:bookmarkStart w:id="236" w:name="_Toc34750396"/>
      <w:bookmarkStart w:id="237" w:name="_Toc34750586"/>
      <w:bookmarkStart w:id="238" w:name="_Toc35940992"/>
      <w:bookmarkStart w:id="239" w:name="_Toc35937425"/>
      <w:bookmarkStart w:id="240" w:name="_Toc36463819"/>
      <w:bookmarkStart w:id="241" w:name="_Toc43131775"/>
      <w:bookmarkStart w:id="242" w:name="_Toc45032610"/>
      <w:bookmarkStart w:id="243" w:name="_Toc49782304"/>
      <w:bookmarkStart w:id="244" w:name="_Toc51873740"/>
      <w:bookmarkStart w:id="245" w:name="_Toc57209236"/>
      <w:bookmarkStart w:id="246" w:name="_Toc58588579"/>
      <w:bookmarkStart w:id="247" w:name="_Toc66114987"/>
      <w:bookmarkStart w:id="248" w:name="_Toc67686498"/>
      <w:bookmarkStart w:id="249" w:name="_Toc74994787"/>
      <w:bookmarkStart w:id="250" w:name="_Toc85468044"/>
      <w:bookmarkStart w:id="251" w:name="_Toc89181534"/>
      <w:bookmarkStart w:id="252" w:name="_Toc89183092"/>
      <w:bookmarkStart w:id="253" w:name="_Toc90651394"/>
      <w:bookmarkStart w:id="254" w:name="_Toc96933544"/>
      <w:bookmarkStart w:id="255" w:name="_Toc98507382"/>
      <w:bookmarkStart w:id="256" w:name="_Toc98507835"/>
      <w:bookmarkStart w:id="257" w:name="_Toc106640838"/>
      <w:bookmarkStart w:id="258" w:name="_Toc122098712"/>
      <w:bookmarkStart w:id="259" w:name="_Toc129050768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 w:rsidRPr="00616F0C">
        <w:t>A.2</w:t>
      </w:r>
      <w:r w:rsidRPr="00616F0C">
        <w:tab/>
        <w:t>Nudsf_DataRepository API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59DCF376" w14:textId="77777777" w:rsidR="00E134FC" w:rsidRPr="00616F0C" w:rsidRDefault="00E134FC" w:rsidP="00E134FC">
      <w:pPr>
        <w:pStyle w:val="PL"/>
      </w:pPr>
      <w:r w:rsidRPr="00616F0C">
        <w:t>openapi: 3.0.0</w:t>
      </w:r>
    </w:p>
    <w:p w14:paraId="0C74EA4F" w14:textId="77777777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7C4D9683" w14:textId="77777777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47941A2C" w14:textId="6AB8EFB3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 w:rsidR="00AC78E7">
        <w:rPr>
          <w:lang w:val="fr-FR"/>
        </w:rPr>
        <w:t>2</w:t>
      </w:r>
      <w:r w:rsidRPr="00616F0C">
        <w:rPr>
          <w:lang w:val="fr-FR"/>
        </w:rPr>
        <w:t>.</w:t>
      </w:r>
      <w:r>
        <w:rPr>
          <w:lang w:val="fr-FR"/>
        </w:rPr>
        <w:t>0</w:t>
      </w:r>
      <w:r w:rsidR="00AC78E7">
        <w:rPr>
          <w:lang w:val="fr-FR"/>
        </w:rPr>
        <w:t>-alpha.</w:t>
      </w:r>
      <w:r w:rsidR="000F53B7">
        <w:rPr>
          <w:lang w:val="fr-FR"/>
        </w:rPr>
        <w:t>2</w:t>
      </w:r>
    </w:p>
    <w:p w14:paraId="17BCEA1F" w14:textId="77777777" w:rsidR="00E134FC" w:rsidRPr="00616F0C" w:rsidRDefault="00E134FC" w:rsidP="00E134FC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456E5C76" w14:textId="57392B63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 w:rsidR="005D1638">
        <w:rPr>
          <w:lang w:val="fr-FR"/>
        </w:rPr>
        <w:t xml:space="preserve">  </w:t>
      </w:r>
    </w:p>
    <w:p w14:paraId="35DDF35C" w14:textId="53D0A21C" w:rsidR="00E134FC" w:rsidRPr="00616F0C" w:rsidRDefault="00E134FC" w:rsidP="00E134FC">
      <w:pPr>
        <w:pStyle w:val="PL"/>
      </w:pPr>
      <w:r w:rsidRPr="00616F0C">
        <w:t xml:space="preserve">    © 202</w:t>
      </w:r>
      <w:r w:rsidR="000F53B7">
        <w:t>3</w:t>
      </w:r>
      <w:r w:rsidRPr="00616F0C">
        <w:t>, 3GPP Organizational Partners (ARIB, ATIS, CCSA, ETSI, TSDSI, TTA, TTC).</w:t>
      </w:r>
      <w:r w:rsidR="005D1638">
        <w:t xml:space="preserve">  </w:t>
      </w:r>
    </w:p>
    <w:p w14:paraId="1ECDD7C2" w14:textId="77777777" w:rsidR="00E134FC" w:rsidRPr="00616F0C" w:rsidRDefault="00E134FC" w:rsidP="00E134FC">
      <w:pPr>
        <w:pStyle w:val="PL"/>
      </w:pPr>
      <w:r w:rsidRPr="00616F0C">
        <w:t xml:space="preserve">    All rights reserved.</w:t>
      </w:r>
    </w:p>
    <w:p w14:paraId="59DADDF4" w14:textId="77777777" w:rsidR="00E134FC" w:rsidRPr="00616F0C" w:rsidRDefault="00E134FC" w:rsidP="00E134FC">
      <w:pPr>
        <w:pStyle w:val="PL"/>
      </w:pPr>
    </w:p>
    <w:p w14:paraId="3C81C77C" w14:textId="77777777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59CEC4D3" w14:textId="05E7DE39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 w:rsidR="00AC78E7">
        <w:t>8</w:t>
      </w:r>
      <w:r w:rsidRPr="00616F0C">
        <w:t>.</w:t>
      </w:r>
      <w:r w:rsidR="000F53B7">
        <w:t>1</w:t>
      </w:r>
      <w:r w:rsidRPr="00616F0C">
        <w:t>.0</w:t>
      </w:r>
      <w:r w:rsidRPr="00616F0C">
        <w:rPr>
          <w:lang w:val="fr-FR"/>
        </w:rPr>
        <w:t>.</w:t>
      </w:r>
    </w:p>
    <w:p w14:paraId="6C61B841" w14:textId="67E8D675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 w:rsidR="001227DE"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7BE67B23" w14:textId="77777777" w:rsidR="00E134FC" w:rsidRPr="00616F0C" w:rsidRDefault="00E134FC" w:rsidP="00E134FC">
      <w:pPr>
        <w:pStyle w:val="PL"/>
        <w:rPr>
          <w:lang w:val="fr-FR"/>
        </w:rPr>
      </w:pPr>
    </w:p>
    <w:p w14:paraId="540EF2B6" w14:textId="77777777" w:rsidR="00E134FC" w:rsidRPr="00616F0C" w:rsidRDefault="00E134FC" w:rsidP="00E134FC">
      <w:pPr>
        <w:pStyle w:val="PL"/>
        <w:rPr>
          <w:lang w:val="sv-SE"/>
        </w:rPr>
      </w:pPr>
      <w:r w:rsidRPr="00616F0C">
        <w:rPr>
          <w:lang w:val="sv-SE"/>
        </w:rPr>
        <w:t>servers:</w:t>
      </w:r>
    </w:p>
    <w:p w14:paraId="5C8219D7" w14:textId="77777777" w:rsidR="00E134FC" w:rsidRPr="00616F0C" w:rsidRDefault="00E134FC" w:rsidP="00E134FC">
      <w:pPr>
        <w:pStyle w:val="PL"/>
        <w:rPr>
          <w:lang w:val="sv-SE"/>
        </w:rPr>
      </w:pPr>
      <w:r w:rsidRPr="00616F0C">
        <w:rPr>
          <w:lang w:val="sv-SE"/>
        </w:rPr>
        <w:t xml:space="preserve">  - url: '{apiRoot}/nudsf-dr/v1'</w:t>
      </w:r>
    </w:p>
    <w:p w14:paraId="06263243" w14:textId="77777777" w:rsidR="00E134FC" w:rsidRPr="00616F0C" w:rsidRDefault="00E134FC" w:rsidP="00E134FC">
      <w:pPr>
        <w:pStyle w:val="PL"/>
      </w:pPr>
      <w:r w:rsidRPr="00616F0C">
        <w:rPr>
          <w:lang w:val="sv-SE"/>
        </w:rPr>
        <w:t xml:space="preserve">    </w:t>
      </w:r>
      <w:r w:rsidRPr="00616F0C">
        <w:t>variables:</w:t>
      </w:r>
    </w:p>
    <w:p w14:paraId="0262F010" w14:textId="77777777" w:rsidR="00E134FC" w:rsidRPr="00616F0C" w:rsidRDefault="00E134FC" w:rsidP="00E134FC">
      <w:pPr>
        <w:pStyle w:val="PL"/>
      </w:pPr>
      <w:r w:rsidRPr="00616F0C">
        <w:t xml:space="preserve">      apiRoot:</w:t>
      </w:r>
    </w:p>
    <w:p w14:paraId="28A04060" w14:textId="77777777" w:rsidR="00E134FC" w:rsidRPr="00616F0C" w:rsidRDefault="00E134FC" w:rsidP="00E134FC">
      <w:pPr>
        <w:pStyle w:val="PL"/>
      </w:pPr>
      <w:r w:rsidRPr="00616F0C">
        <w:t xml:space="preserve">        default: https://example.com</w:t>
      </w:r>
    </w:p>
    <w:p w14:paraId="26D25CF3" w14:textId="77777777" w:rsidR="00E134FC" w:rsidRPr="00616F0C" w:rsidRDefault="00E134FC" w:rsidP="00E134FC">
      <w:pPr>
        <w:pStyle w:val="PL"/>
      </w:pPr>
      <w:r w:rsidRPr="00616F0C">
        <w:t xml:space="preserve">        description: apiRoot as defined in clause 4.4 of 3GPP TS 29.501</w:t>
      </w:r>
    </w:p>
    <w:p w14:paraId="6F4497FD" w14:textId="77777777" w:rsidR="00E134FC" w:rsidRPr="00616F0C" w:rsidRDefault="00E134FC" w:rsidP="00E134FC">
      <w:pPr>
        <w:pStyle w:val="PL"/>
      </w:pPr>
    </w:p>
    <w:p w14:paraId="3587AA3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security:</w:t>
      </w:r>
    </w:p>
    <w:p w14:paraId="3099C9A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- {}</w:t>
      </w:r>
    </w:p>
    <w:p w14:paraId="16D93AE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- oAuth2ClientCredentials:</w:t>
      </w:r>
    </w:p>
    <w:p w14:paraId="26B54460" w14:textId="77777777" w:rsidR="00E134FC" w:rsidRPr="00616F0C" w:rsidRDefault="00E134FC" w:rsidP="00E134FC">
      <w:pPr>
        <w:pStyle w:val="PL"/>
      </w:pPr>
      <w:r w:rsidRPr="00616F0C">
        <w:rPr>
          <w:lang w:val="en-US"/>
        </w:rPr>
        <w:t xml:space="preserve">    - </w:t>
      </w:r>
      <w:r w:rsidRPr="00616F0C">
        <w:t>nudsf-dr</w:t>
      </w:r>
    </w:p>
    <w:p w14:paraId="130CE0E8" w14:textId="77777777" w:rsidR="00E134FC" w:rsidRPr="00616F0C" w:rsidRDefault="00E134FC" w:rsidP="00E134FC">
      <w:pPr>
        <w:pStyle w:val="PL"/>
        <w:rPr>
          <w:lang w:val="en-US"/>
        </w:rPr>
      </w:pPr>
    </w:p>
    <w:p w14:paraId="701CE9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203460A1" w14:textId="77777777" w:rsidR="00E134FC" w:rsidRPr="00616F0C" w:rsidRDefault="00E134FC" w:rsidP="00E134FC">
      <w:pPr>
        <w:pStyle w:val="PL"/>
        <w:rPr>
          <w:lang w:val="en-US"/>
        </w:rPr>
      </w:pPr>
    </w:p>
    <w:p w14:paraId="146BCC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0692B1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44C2E0F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033C79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421E8D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2922AD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3279950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7D5730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14F5C4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38F06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090E89B0" w14:textId="77777777" w:rsidR="00DD78A4" w:rsidRDefault="00DD78A4" w:rsidP="00DD78A4">
      <w:pPr>
        <w:pStyle w:val="PL"/>
        <w:rPr>
          <w:ins w:id="260" w:author="Ulrich Wiehe" w:date="2023-03-27T12:42:00Z"/>
        </w:rPr>
      </w:pPr>
      <w:ins w:id="261" w:author="Ulrich Wiehe" w:date="2023-03-27T12:42:00Z">
        <w:r>
          <w:t xml:space="preserve">      security:</w:t>
        </w:r>
      </w:ins>
    </w:p>
    <w:p w14:paraId="0DC4DFAF" w14:textId="77777777" w:rsidR="00DD78A4" w:rsidRDefault="00DD78A4" w:rsidP="00DD78A4">
      <w:pPr>
        <w:pStyle w:val="PL"/>
        <w:rPr>
          <w:ins w:id="262" w:author="Ulrich Wiehe" w:date="2023-03-27T12:42:00Z"/>
        </w:rPr>
      </w:pPr>
      <w:ins w:id="263" w:author="Ulrich Wiehe" w:date="2023-03-27T12:42:00Z">
        <w:r>
          <w:t xml:space="preserve">        - {}</w:t>
        </w:r>
      </w:ins>
    </w:p>
    <w:p w14:paraId="54C5FFA2" w14:textId="77777777" w:rsidR="00DD78A4" w:rsidRDefault="00DD78A4" w:rsidP="00DD78A4">
      <w:pPr>
        <w:pStyle w:val="PL"/>
        <w:rPr>
          <w:ins w:id="264" w:author="Ulrich Wiehe" w:date="2023-03-27T12:42:00Z"/>
        </w:rPr>
      </w:pPr>
      <w:ins w:id="265" w:author="Ulrich Wiehe" w:date="2023-03-27T12:42:00Z">
        <w:r>
          <w:t xml:space="preserve">        - oAuth2ClientCredentials:</w:t>
        </w:r>
      </w:ins>
    </w:p>
    <w:p w14:paraId="4AECD97F" w14:textId="0A1BE64D" w:rsidR="00DD78A4" w:rsidRDefault="00DD78A4" w:rsidP="00DD78A4">
      <w:pPr>
        <w:pStyle w:val="PL"/>
        <w:rPr>
          <w:ins w:id="266" w:author="Ulrich Wiehe" w:date="2023-03-27T12:42:00Z"/>
        </w:rPr>
      </w:pPr>
      <w:ins w:id="267" w:author="Ulrich Wiehe" w:date="2023-03-27T12:42:00Z">
        <w:r>
          <w:t xml:space="preserve">          - nudsf-dr</w:t>
        </w:r>
      </w:ins>
    </w:p>
    <w:p w14:paraId="7B60A956" w14:textId="77777777" w:rsidR="00DD78A4" w:rsidRDefault="00DD78A4" w:rsidP="00DD78A4">
      <w:pPr>
        <w:pStyle w:val="PL"/>
        <w:rPr>
          <w:ins w:id="268" w:author="Ulrich Wiehe" w:date="2023-03-27T12:42:00Z"/>
        </w:rPr>
      </w:pPr>
      <w:ins w:id="269" w:author="Ulrich Wiehe" w:date="2023-03-27T12:42:00Z">
        <w:r>
          <w:t xml:space="preserve">        - oAuth2ClientCredentials:</w:t>
        </w:r>
      </w:ins>
    </w:p>
    <w:p w14:paraId="464D3E08" w14:textId="33089C5F" w:rsidR="00DD78A4" w:rsidRDefault="00DD78A4" w:rsidP="00DD78A4">
      <w:pPr>
        <w:pStyle w:val="PL"/>
        <w:rPr>
          <w:ins w:id="270" w:author="Ulrich Wiehe" w:date="2023-03-27T12:42:00Z"/>
        </w:rPr>
      </w:pPr>
      <w:ins w:id="271" w:author="Ulrich Wiehe" w:date="2023-03-27T12:42:00Z">
        <w:r>
          <w:t xml:space="preserve">          - nudsf-dr</w:t>
        </w:r>
      </w:ins>
    </w:p>
    <w:p w14:paraId="1C518111" w14:textId="35B16DAE" w:rsidR="00DD78A4" w:rsidRDefault="00DD78A4" w:rsidP="00DD78A4">
      <w:pPr>
        <w:pStyle w:val="PL"/>
        <w:rPr>
          <w:ins w:id="272" w:author="Ulrich Wiehe" w:date="2023-03-27T12:42:00Z"/>
        </w:rPr>
      </w:pPr>
      <w:ins w:id="273" w:author="Ulrich Wiehe" w:date="2023-03-27T12:42:00Z">
        <w:r>
          <w:t xml:space="preserve">          - nud</w:t>
        </w:r>
      </w:ins>
      <w:ins w:id="274" w:author="Ulrich Wiehe" w:date="2023-03-27T12:43:00Z">
        <w:r>
          <w:t>sf</w:t>
        </w:r>
      </w:ins>
      <w:ins w:id="275" w:author="Ulrich Wiehe" w:date="2023-03-27T12:42:00Z">
        <w:r>
          <w:t>-</w:t>
        </w:r>
      </w:ins>
      <w:proofErr w:type="gramStart"/>
      <w:ins w:id="276" w:author="Ulrich Wiehe" w:date="2023-03-27T12:43:00Z">
        <w:r>
          <w:t>dr</w:t>
        </w:r>
      </w:ins>
      <w:ins w:id="277" w:author="Ulrich Wiehe" w:date="2023-03-27T12:42:00Z">
        <w:r>
          <w:t>:</w:t>
        </w:r>
      </w:ins>
      <w:ins w:id="278" w:author="Ulrich Wiehe" w:date="2023-03-27T12:43:00Z">
        <w:r>
          <w:t>record</w:t>
        </w:r>
      </w:ins>
      <w:proofErr w:type="gramEnd"/>
      <w:ins w:id="279" w:author="Ulrich Wiehe" w:date="2023-03-27T12:42:00Z">
        <w:r>
          <w:t>:read</w:t>
        </w:r>
      </w:ins>
    </w:p>
    <w:p w14:paraId="10FDA0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6CF6FB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5A0EA7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7F3C64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AF469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D8C19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2CB1F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585E2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C5A9B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1AF948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8635A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6A4BA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88CD5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DF1DB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28578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567F6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limit-range</w:t>
      </w:r>
    </w:p>
    <w:p w14:paraId="207147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4CE75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proofErr w:type="gramStart"/>
      <w:r w:rsidRPr="00616F0C">
        <w:rPr>
          <w:lang w:val="en-US"/>
        </w:rPr>
        <w:t xml:space="preserve">The </w:t>
      </w:r>
      <w:r>
        <w:rPr>
          <w:lang w:val="en-US"/>
        </w:rPr>
        <w:t>most</w:t>
      </w:r>
      <w:proofErr w:type="gramEnd"/>
      <w:r>
        <w:rPr>
          <w:lang w:val="en-US"/>
        </w:rPr>
        <w:t xml:space="preserve"> </w:t>
      </w:r>
      <w:r w:rsidRPr="00616F0C">
        <w:rPr>
          <w:lang w:val="en-US"/>
        </w:rPr>
        <w:t>number of record references to fetch</w:t>
      </w:r>
    </w:p>
    <w:p w14:paraId="6F8E97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4C8A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2F6EEE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DAE24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2CAC2E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647CCB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2A851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2E415A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C3D2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    $ref: '#/components/schemas/SearchExpression'</w:t>
      </w:r>
    </w:p>
    <w:p w14:paraId="71F3F9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37C3B6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6A316BF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Indicates </w:t>
      </w:r>
      <w:r>
        <w:rPr>
          <w:lang w:val="en-US"/>
        </w:rPr>
        <w:t xml:space="preserve">whether </w:t>
      </w:r>
      <w:r w:rsidRPr="001933A4">
        <w:rPr>
          <w:lang w:val="en-US"/>
        </w:rPr>
        <w:t>the number of records that matched the criteria shall be returned</w:t>
      </w:r>
      <w:r>
        <w:rPr>
          <w:lang w:val="en-US"/>
        </w:rPr>
        <w:t>.</w:t>
      </w:r>
    </w:p>
    <w:p w14:paraId="0507A7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1AC83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223656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199F51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0FF5EA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6830C9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2B4A6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76F8A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6D138375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retrieve-records</w:t>
      </w:r>
    </w:p>
    <w:p w14:paraId="20A70D6D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query</w:t>
      </w:r>
    </w:p>
    <w:p w14:paraId="43BAD40E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whether the UDSF is requested to include matching records within the response.</w:t>
      </w:r>
    </w:p>
    <w:p w14:paraId="71660589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1EF3A8C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'#/components/schemas/RetrieveRecords'</w:t>
      </w:r>
    </w:p>
    <w:p w14:paraId="01A60EB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max-payload-size</w:t>
      </w:r>
    </w:p>
    <w:p w14:paraId="5A8F2DB6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query</w:t>
      </w:r>
    </w:p>
    <w:p w14:paraId="41D997E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the number of kilo octets the consumer is prepared to receive</w:t>
      </w:r>
    </w:p>
    <w:p w14:paraId="53A556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8FD074C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5480B905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- name: </w:t>
      </w:r>
      <w:r>
        <w:rPr>
          <w:szCs w:val="16"/>
          <w:lang w:val="en-US"/>
        </w:rPr>
        <w:t>tag-count-filter</w:t>
      </w:r>
    </w:p>
    <w:p w14:paraId="6946DAA4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</w:t>
      </w:r>
      <w:proofErr w:type="gramStart"/>
      <w:r w:rsidRPr="00601D67">
        <w:rPr>
          <w:szCs w:val="16"/>
          <w:lang w:val="en-US"/>
        </w:rPr>
        <w:t>in:</w:t>
      </w:r>
      <w:proofErr w:type="gramEnd"/>
      <w:r w:rsidRPr="00601D67">
        <w:rPr>
          <w:szCs w:val="16"/>
          <w:lang w:val="en-US"/>
        </w:rPr>
        <w:t xml:space="preserve"> query</w:t>
      </w:r>
    </w:p>
    <w:p w14:paraId="5E3EC002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description: Indicates the parameters for </w:t>
      </w:r>
      <w:r>
        <w:rPr>
          <w:szCs w:val="16"/>
          <w:lang w:val="en-US"/>
        </w:rPr>
        <w:t>advanced</w:t>
      </w:r>
      <w:r w:rsidRPr="00601D67">
        <w:rPr>
          <w:szCs w:val="16"/>
          <w:lang w:val="en-US"/>
        </w:rPr>
        <w:t xml:space="preserve"> counting feature</w:t>
      </w:r>
    </w:p>
    <w:p w14:paraId="2859054A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schema:</w:t>
      </w:r>
    </w:p>
    <w:p w14:paraId="7A2CA552" w14:textId="77777777" w:rsidR="002276D2" w:rsidRPr="00AB2B59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  $ref: '#/components/schemas/</w:t>
      </w:r>
      <w:r>
        <w:rPr>
          <w:szCs w:val="16"/>
          <w:lang w:val="en-US"/>
        </w:rPr>
        <w:t>CountExpression</w:t>
      </w:r>
      <w:r w:rsidRPr="00601D67">
        <w:rPr>
          <w:szCs w:val="16"/>
          <w:lang w:val="en-US"/>
        </w:rPr>
        <w:t>'</w:t>
      </w:r>
    </w:p>
    <w:p w14:paraId="6E0DAD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1DC2042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372583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353AC4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A91EF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3B94F2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5C25EB1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'#/components/schemas/RecordSearchResult'</w:t>
      </w:r>
    </w:p>
    <w:p w14:paraId="35B885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02E68F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622AD2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1FCC0D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2321C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78C2C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799CF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52A7D0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AEA34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55F1B5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4D234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F3186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9F615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6095CB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6DBF6E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63FCD4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756FDD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914D075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0E8E0BBF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5F8AC2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94BBA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93E3D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03B90E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6D65FC4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</w:t>
      </w:r>
      <w:r>
        <w:rPr>
          <w:lang w:val="en-US"/>
        </w:rPr>
        <w:t>delete</w:t>
      </w:r>
      <w:r w:rsidRPr="00616F0C">
        <w:rPr>
          <w:lang w:val="en-US"/>
        </w:rPr>
        <w:t>:</w:t>
      </w:r>
    </w:p>
    <w:p w14:paraId="7C8D2AD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</w:t>
      </w:r>
      <w:r>
        <w:rPr>
          <w:lang w:val="en-US"/>
        </w:rPr>
        <w:t xml:space="preserve">Bulk Deletion of </w:t>
      </w:r>
      <w:r w:rsidRPr="00616F0C">
        <w:rPr>
          <w:lang w:val="en-US"/>
        </w:rPr>
        <w:t>Records</w:t>
      </w:r>
    </w:p>
    <w:p w14:paraId="4EB1EA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</w:t>
      </w:r>
      <w:r>
        <w:rPr>
          <w:lang w:val="en-US"/>
        </w:rPr>
        <w:t>Delete</w:t>
      </w:r>
      <w:r w:rsidRPr="00616F0C">
        <w:rPr>
          <w:lang w:val="en-US"/>
        </w:rPr>
        <w:t xml:space="preserve"> multiple Records based on filter</w:t>
      </w:r>
    </w:p>
    <w:p w14:paraId="1A7A38F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</w:t>
      </w:r>
      <w:r>
        <w:rPr>
          <w:lang w:val="en-US"/>
        </w:rPr>
        <w:t>BulkDelete</w:t>
      </w:r>
      <w:r w:rsidRPr="00616F0C">
        <w:rPr>
          <w:lang w:val="en-US"/>
        </w:rPr>
        <w:t>Record</w:t>
      </w:r>
      <w:r>
        <w:rPr>
          <w:lang w:val="en-US"/>
        </w:rPr>
        <w:t>s</w:t>
      </w:r>
    </w:p>
    <w:p w14:paraId="5DE8943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E8A70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166CB049" w14:textId="77777777" w:rsidR="00DD78A4" w:rsidRDefault="00DD78A4" w:rsidP="00DD78A4">
      <w:pPr>
        <w:pStyle w:val="PL"/>
        <w:rPr>
          <w:ins w:id="280" w:author="Ulrich Wiehe" w:date="2023-03-27T12:46:00Z"/>
        </w:rPr>
      </w:pPr>
      <w:ins w:id="281" w:author="Ulrich Wiehe" w:date="2023-03-27T12:46:00Z">
        <w:r>
          <w:t xml:space="preserve">      security:</w:t>
        </w:r>
      </w:ins>
    </w:p>
    <w:p w14:paraId="62B396EA" w14:textId="77777777" w:rsidR="00DD78A4" w:rsidRDefault="00DD78A4" w:rsidP="00DD78A4">
      <w:pPr>
        <w:pStyle w:val="PL"/>
        <w:rPr>
          <w:ins w:id="282" w:author="Ulrich Wiehe" w:date="2023-03-27T12:46:00Z"/>
        </w:rPr>
      </w:pPr>
      <w:ins w:id="283" w:author="Ulrich Wiehe" w:date="2023-03-27T12:46:00Z">
        <w:r>
          <w:t xml:space="preserve">        - {}</w:t>
        </w:r>
      </w:ins>
    </w:p>
    <w:p w14:paraId="1EB18A44" w14:textId="77777777" w:rsidR="00DD78A4" w:rsidRDefault="00DD78A4" w:rsidP="00DD78A4">
      <w:pPr>
        <w:pStyle w:val="PL"/>
        <w:rPr>
          <w:ins w:id="284" w:author="Ulrich Wiehe" w:date="2023-03-27T12:46:00Z"/>
        </w:rPr>
      </w:pPr>
      <w:ins w:id="285" w:author="Ulrich Wiehe" w:date="2023-03-27T12:46:00Z">
        <w:r>
          <w:t xml:space="preserve">        - oAuth2ClientCredentials:</w:t>
        </w:r>
      </w:ins>
    </w:p>
    <w:p w14:paraId="1C1224D4" w14:textId="77777777" w:rsidR="00DD78A4" w:rsidRDefault="00DD78A4" w:rsidP="00DD78A4">
      <w:pPr>
        <w:pStyle w:val="PL"/>
        <w:rPr>
          <w:ins w:id="286" w:author="Ulrich Wiehe" w:date="2023-03-27T12:46:00Z"/>
        </w:rPr>
      </w:pPr>
      <w:ins w:id="287" w:author="Ulrich Wiehe" w:date="2023-03-27T12:46:00Z">
        <w:r>
          <w:t xml:space="preserve">          - nudsf-dr</w:t>
        </w:r>
      </w:ins>
    </w:p>
    <w:p w14:paraId="7F1B8F7C" w14:textId="77777777" w:rsidR="00DD78A4" w:rsidRDefault="00DD78A4" w:rsidP="00DD78A4">
      <w:pPr>
        <w:pStyle w:val="PL"/>
        <w:rPr>
          <w:ins w:id="288" w:author="Ulrich Wiehe" w:date="2023-03-27T12:46:00Z"/>
        </w:rPr>
      </w:pPr>
      <w:ins w:id="289" w:author="Ulrich Wiehe" w:date="2023-03-27T12:46:00Z">
        <w:r>
          <w:t xml:space="preserve">        - oAuth2ClientCredentials:</w:t>
        </w:r>
      </w:ins>
    </w:p>
    <w:p w14:paraId="5F5C8A45" w14:textId="77777777" w:rsidR="00DD78A4" w:rsidRDefault="00DD78A4" w:rsidP="00DD78A4">
      <w:pPr>
        <w:pStyle w:val="PL"/>
        <w:rPr>
          <w:ins w:id="290" w:author="Ulrich Wiehe" w:date="2023-03-27T12:46:00Z"/>
        </w:rPr>
      </w:pPr>
      <w:ins w:id="291" w:author="Ulrich Wiehe" w:date="2023-03-27T12:46:00Z">
        <w:r>
          <w:t xml:space="preserve">          - nudsf-dr</w:t>
        </w:r>
      </w:ins>
    </w:p>
    <w:p w14:paraId="7C316D94" w14:textId="53CBC54B" w:rsidR="00DD78A4" w:rsidRDefault="00DD78A4" w:rsidP="00DD78A4">
      <w:pPr>
        <w:pStyle w:val="PL"/>
        <w:rPr>
          <w:ins w:id="292" w:author="Ulrich Wiehe" w:date="2023-03-27T12:46:00Z"/>
        </w:rPr>
      </w:pPr>
      <w:ins w:id="293" w:author="Ulrich Wiehe" w:date="2023-03-27T12:46:00Z">
        <w:r>
          <w:t xml:space="preserve">          - nudsf-</w:t>
        </w:r>
        <w:proofErr w:type="gramStart"/>
        <w:r>
          <w:t>dr:record</w:t>
        </w:r>
        <w:proofErr w:type="gramEnd"/>
        <w:r>
          <w:t>:</w:t>
        </w:r>
      </w:ins>
      <w:ins w:id="294" w:author="Ulrich Wiehe" w:date="2023-03-27T12:47:00Z">
        <w:r>
          <w:t>modify</w:t>
        </w:r>
      </w:ins>
    </w:p>
    <w:p w14:paraId="6005D2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5A6607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173C53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06CDC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6B40E69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3DAC24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A5B6B8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type: string</w:t>
      </w:r>
    </w:p>
    <w:p w14:paraId="503885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2361158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5E83C6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06673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757A72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759836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B6563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BB85E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5B0D82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305839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43AA1CC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701F0A8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1E4EA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7617BA0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0749BCAD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32D7E9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202A827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19DC7CF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AB369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FF35A2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05D7493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2F2086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0DDFDB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</w:t>
      </w:r>
      <w:r>
        <w:rPr>
          <w:lang w:val="en-US"/>
        </w:rPr>
        <w:t>RecordIdList</w:t>
      </w:r>
      <w:r w:rsidRPr="00616F0C">
        <w:rPr>
          <w:lang w:val="en-US"/>
        </w:rPr>
        <w:t>.</w:t>
      </w:r>
    </w:p>
    <w:p w14:paraId="60071BE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0BC6401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4F957D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350284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r>
        <w:rPr>
          <w:lang w:val="en-US"/>
        </w:rPr>
        <w:t>RecordIdList</w:t>
      </w:r>
      <w:r w:rsidRPr="00616F0C">
        <w:rPr>
          <w:lang w:val="en-US"/>
        </w:rPr>
        <w:t>'</w:t>
      </w:r>
    </w:p>
    <w:p w14:paraId="3CB24B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1F01413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0E30AB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C40C3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5B96BB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4097108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7E60DAF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64BCEEC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3F201E6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4E3C444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913CA8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074D977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46B8F5A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40B56C8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0B103A0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088DE12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40DDEC0F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1CB5C2A2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46025B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3744D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7FC701C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109D0C7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73F3CF6C" w14:textId="77777777" w:rsidR="00E134FC" w:rsidRPr="00616F0C" w:rsidRDefault="00E134FC" w:rsidP="00E134FC">
      <w:pPr>
        <w:pStyle w:val="PL"/>
        <w:rPr>
          <w:lang w:val="en-US"/>
        </w:rPr>
      </w:pPr>
    </w:p>
    <w:p w14:paraId="6B696A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/{realmId}/{storageId}/records/{recordId}:</w:t>
      </w:r>
    </w:p>
    <w:p w14:paraId="461A47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 specific Record, identified by its RecordId</w:t>
      </w:r>
    </w:p>
    <w:p w14:paraId="7929E1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56B7A0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a specific Record</w:t>
      </w:r>
    </w:p>
    <w:p w14:paraId="5D8E6D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3C0F00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Record access</w:t>
      </w:r>
    </w:p>
    <w:p w14:paraId="269C260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specific Record</w:t>
      </w:r>
    </w:p>
    <w:p w14:paraId="4F6CC7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GetRecord</w:t>
      </w:r>
    </w:p>
    <w:p w14:paraId="1B266AC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2BDB28A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Record CRUD</w:t>
      </w:r>
    </w:p>
    <w:p w14:paraId="27BC03F6" w14:textId="77777777" w:rsidR="00DD78A4" w:rsidRDefault="00DD78A4" w:rsidP="00DD78A4">
      <w:pPr>
        <w:pStyle w:val="PL"/>
        <w:rPr>
          <w:ins w:id="295" w:author="Ulrich Wiehe" w:date="2023-03-27T12:48:00Z"/>
        </w:rPr>
      </w:pPr>
      <w:ins w:id="296" w:author="Ulrich Wiehe" w:date="2023-03-27T12:48:00Z">
        <w:r>
          <w:t xml:space="preserve">      security:</w:t>
        </w:r>
      </w:ins>
    </w:p>
    <w:p w14:paraId="72F0AF42" w14:textId="77777777" w:rsidR="00DD78A4" w:rsidRDefault="00DD78A4" w:rsidP="00DD78A4">
      <w:pPr>
        <w:pStyle w:val="PL"/>
        <w:rPr>
          <w:ins w:id="297" w:author="Ulrich Wiehe" w:date="2023-03-27T12:48:00Z"/>
        </w:rPr>
      </w:pPr>
      <w:ins w:id="298" w:author="Ulrich Wiehe" w:date="2023-03-27T12:48:00Z">
        <w:r>
          <w:t xml:space="preserve">        - {}</w:t>
        </w:r>
      </w:ins>
    </w:p>
    <w:p w14:paraId="16806E57" w14:textId="77777777" w:rsidR="00DD78A4" w:rsidRDefault="00DD78A4" w:rsidP="00DD78A4">
      <w:pPr>
        <w:pStyle w:val="PL"/>
        <w:rPr>
          <w:ins w:id="299" w:author="Ulrich Wiehe" w:date="2023-03-27T12:48:00Z"/>
        </w:rPr>
      </w:pPr>
      <w:ins w:id="300" w:author="Ulrich Wiehe" w:date="2023-03-27T12:48:00Z">
        <w:r>
          <w:t xml:space="preserve">        - oAuth2ClientCredentials:</w:t>
        </w:r>
      </w:ins>
    </w:p>
    <w:p w14:paraId="5815C0B8" w14:textId="77777777" w:rsidR="00DD78A4" w:rsidRDefault="00DD78A4" w:rsidP="00DD78A4">
      <w:pPr>
        <w:pStyle w:val="PL"/>
        <w:rPr>
          <w:ins w:id="301" w:author="Ulrich Wiehe" w:date="2023-03-27T12:48:00Z"/>
        </w:rPr>
      </w:pPr>
      <w:ins w:id="302" w:author="Ulrich Wiehe" w:date="2023-03-27T12:48:00Z">
        <w:r>
          <w:t xml:space="preserve">          - nudsf-dr</w:t>
        </w:r>
      </w:ins>
    </w:p>
    <w:p w14:paraId="558F26C3" w14:textId="77777777" w:rsidR="00DD78A4" w:rsidRDefault="00DD78A4" w:rsidP="00DD78A4">
      <w:pPr>
        <w:pStyle w:val="PL"/>
        <w:rPr>
          <w:ins w:id="303" w:author="Ulrich Wiehe" w:date="2023-03-27T12:48:00Z"/>
        </w:rPr>
      </w:pPr>
      <w:ins w:id="304" w:author="Ulrich Wiehe" w:date="2023-03-27T12:48:00Z">
        <w:r>
          <w:t xml:space="preserve">        - oAuth2ClientCredentials:</w:t>
        </w:r>
      </w:ins>
    </w:p>
    <w:p w14:paraId="6FCEF176" w14:textId="77777777" w:rsidR="00DD78A4" w:rsidRDefault="00DD78A4" w:rsidP="00DD78A4">
      <w:pPr>
        <w:pStyle w:val="PL"/>
        <w:rPr>
          <w:ins w:id="305" w:author="Ulrich Wiehe" w:date="2023-03-27T12:48:00Z"/>
        </w:rPr>
      </w:pPr>
      <w:ins w:id="306" w:author="Ulrich Wiehe" w:date="2023-03-27T12:48:00Z">
        <w:r>
          <w:t xml:space="preserve">          - nudsf-dr</w:t>
        </w:r>
      </w:ins>
    </w:p>
    <w:p w14:paraId="711227E9" w14:textId="77777777" w:rsidR="00DD78A4" w:rsidRDefault="00DD78A4" w:rsidP="00DD78A4">
      <w:pPr>
        <w:pStyle w:val="PL"/>
        <w:rPr>
          <w:ins w:id="307" w:author="Ulrich Wiehe" w:date="2023-03-27T12:48:00Z"/>
        </w:rPr>
      </w:pPr>
      <w:ins w:id="308" w:author="Ulrich Wiehe" w:date="2023-03-27T12:48:00Z">
        <w:r>
          <w:t xml:space="preserve">          - nudsf-</w:t>
        </w:r>
        <w:proofErr w:type="gramStart"/>
        <w:r>
          <w:t>dr:record</w:t>
        </w:r>
        <w:proofErr w:type="gramEnd"/>
        <w:r>
          <w:t>:read</w:t>
        </w:r>
      </w:ins>
    </w:p>
    <w:p w14:paraId="11B3C9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3944AD8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1AC2D3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3F373C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5198E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0755E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1AF24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723F09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28D0C81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6C98577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2B60F2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description: Identifier of the Storage</w:t>
      </w:r>
    </w:p>
    <w:p w14:paraId="413D13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F3220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10DDC1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BC198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3D0EE12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recordId</w:t>
      </w:r>
    </w:p>
    <w:p w14:paraId="7EDFC3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95039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Record</w:t>
      </w:r>
    </w:p>
    <w:p w14:paraId="45CBB8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36775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316161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15B399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'UserRecordValue000000001'</w:t>
      </w:r>
    </w:p>
    <w:p w14:paraId="43BD34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If-None-Match</w:t>
      </w:r>
    </w:p>
    <w:p w14:paraId="4C9948C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2F8AB66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7232, 3.2</w:t>
      </w:r>
    </w:p>
    <w:p w14:paraId="7784E77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0B063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9E114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If-Modified-Since</w:t>
      </w:r>
    </w:p>
    <w:p w14:paraId="5AE3BAB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6D7E03D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7232, 3.3</w:t>
      </w:r>
    </w:p>
    <w:p w14:paraId="166582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F41DD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CDAC5E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5FE6D8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61DDEA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2F3C0F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3E16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04DFC5A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17AECA4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</w:t>
      </w:r>
      <w:proofErr w:type="gramStart"/>
      <w:r w:rsidRPr="00616F0C">
        <w:rPr>
          <w:lang w:val="en-US"/>
        </w:rPr>
        <w:t>' :</w:t>
      </w:r>
      <w:proofErr w:type="gramEnd"/>
      <w:r w:rsidRPr="00616F0C">
        <w:rPr>
          <w:lang w:val="en-US"/>
        </w:rPr>
        <w:t xml:space="preserve"> #result ok</w:t>
      </w:r>
    </w:p>
    <w:p w14:paraId="2793A0A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'#/components/responses/RecordBody'</w:t>
      </w:r>
    </w:p>
    <w:p w14:paraId="6586CE6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7FA843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752F341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2EEE36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3AD35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6D8ECD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6B01F77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4580C0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776E16C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556DAD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512C8EAE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356A96E6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552BBD1C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0A02C6EC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6B930D5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0374178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0F5CFD20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7D675C55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17B85E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1717E6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0AF1EA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DC7C16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7354989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0F6DB3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Create/Modify Record</w:t>
      </w:r>
    </w:p>
    <w:p w14:paraId="7E7A61A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Modify a Record with a user provided RecordId</w:t>
      </w:r>
    </w:p>
    <w:p w14:paraId="3801D18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CreateOrModifyRecord</w:t>
      </w:r>
    </w:p>
    <w:p w14:paraId="38D13F4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4E7568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24EB2F5B" w14:textId="77777777" w:rsidR="00DD78A4" w:rsidRDefault="00DD78A4" w:rsidP="00DD78A4">
      <w:pPr>
        <w:pStyle w:val="PL"/>
        <w:rPr>
          <w:ins w:id="309" w:author="Ulrich Wiehe" w:date="2023-03-27T12:48:00Z"/>
        </w:rPr>
      </w:pPr>
      <w:ins w:id="310" w:author="Ulrich Wiehe" w:date="2023-03-27T12:48:00Z">
        <w:r>
          <w:t xml:space="preserve">      security:</w:t>
        </w:r>
      </w:ins>
    </w:p>
    <w:p w14:paraId="6D847C44" w14:textId="77777777" w:rsidR="00DD78A4" w:rsidRDefault="00DD78A4" w:rsidP="00DD78A4">
      <w:pPr>
        <w:pStyle w:val="PL"/>
        <w:rPr>
          <w:ins w:id="311" w:author="Ulrich Wiehe" w:date="2023-03-27T12:48:00Z"/>
        </w:rPr>
      </w:pPr>
      <w:ins w:id="312" w:author="Ulrich Wiehe" w:date="2023-03-27T12:48:00Z">
        <w:r>
          <w:t xml:space="preserve">        - {}</w:t>
        </w:r>
      </w:ins>
    </w:p>
    <w:p w14:paraId="0EA01E1D" w14:textId="77777777" w:rsidR="00DD78A4" w:rsidRDefault="00DD78A4" w:rsidP="00DD78A4">
      <w:pPr>
        <w:pStyle w:val="PL"/>
        <w:rPr>
          <w:ins w:id="313" w:author="Ulrich Wiehe" w:date="2023-03-27T12:48:00Z"/>
        </w:rPr>
      </w:pPr>
      <w:ins w:id="314" w:author="Ulrich Wiehe" w:date="2023-03-27T12:48:00Z">
        <w:r>
          <w:t xml:space="preserve">        - oAuth2ClientCredentials:</w:t>
        </w:r>
      </w:ins>
    </w:p>
    <w:p w14:paraId="2FAFF71B" w14:textId="77777777" w:rsidR="00DD78A4" w:rsidRDefault="00DD78A4" w:rsidP="00DD78A4">
      <w:pPr>
        <w:pStyle w:val="PL"/>
        <w:rPr>
          <w:ins w:id="315" w:author="Ulrich Wiehe" w:date="2023-03-27T12:48:00Z"/>
        </w:rPr>
      </w:pPr>
      <w:ins w:id="316" w:author="Ulrich Wiehe" w:date="2023-03-27T12:48:00Z">
        <w:r>
          <w:t xml:space="preserve">          - nudsf-dr</w:t>
        </w:r>
      </w:ins>
    </w:p>
    <w:p w14:paraId="0CA7A5F9" w14:textId="77777777" w:rsidR="00DD78A4" w:rsidRDefault="00DD78A4" w:rsidP="00DD78A4">
      <w:pPr>
        <w:pStyle w:val="PL"/>
        <w:rPr>
          <w:ins w:id="317" w:author="Ulrich Wiehe" w:date="2023-03-27T12:48:00Z"/>
        </w:rPr>
      </w:pPr>
      <w:ins w:id="318" w:author="Ulrich Wiehe" w:date="2023-03-27T12:48:00Z">
        <w:r>
          <w:t xml:space="preserve">        - oAuth2ClientCredentials:</w:t>
        </w:r>
      </w:ins>
    </w:p>
    <w:p w14:paraId="1696E8CC" w14:textId="77777777" w:rsidR="00DD78A4" w:rsidRDefault="00DD78A4" w:rsidP="00DD78A4">
      <w:pPr>
        <w:pStyle w:val="PL"/>
        <w:rPr>
          <w:ins w:id="319" w:author="Ulrich Wiehe" w:date="2023-03-27T12:48:00Z"/>
        </w:rPr>
      </w:pPr>
      <w:ins w:id="320" w:author="Ulrich Wiehe" w:date="2023-03-27T12:48:00Z">
        <w:r>
          <w:t xml:space="preserve">          - nudsf-dr</w:t>
        </w:r>
      </w:ins>
    </w:p>
    <w:p w14:paraId="366D9B73" w14:textId="59F9CC68" w:rsidR="00DD78A4" w:rsidRDefault="00DD78A4" w:rsidP="00DD78A4">
      <w:pPr>
        <w:pStyle w:val="PL"/>
        <w:rPr>
          <w:ins w:id="321" w:author="Ulrich Wiehe" w:date="2023-03-27T12:48:00Z"/>
        </w:rPr>
      </w:pPr>
      <w:ins w:id="322" w:author="Ulrich Wiehe" w:date="2023-03-27T12:48:00Z">
        <w:r>
          <w:t xml:space="preserve">          - nudsf-</w:t>
        </w:r>
        <w:proofErr w:type="gramStart"/>
        <w:r>
          <w:t>dr:record</w:t>
        </w:r>
        <w:proofErr w:type="gramEnd"/>
        <w:r>
          <w:t>:</w:t>
        </w:r>
      </w:ins>
      <w:ins w:id="323" w:author="Ulrich Wiehe" w:date="2023-03-27T12:49:00Z">
        <w:r w:rsidR="00C64EB5">
          <w:t>create</w:t>
        </w:r>
      </w:ins>
    </w:p>
    <w:p w14:paraId="09480A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2BBAEF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3D93754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5D06C2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6770659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DF6693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12F13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5FEDD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6D925C8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22F54AF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3749B2F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21642B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AE342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B89676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type: string</w:t>
      </w:r>
    </w:p>
    <w:p w14:paraId="01501C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79719EE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recordId</w:t>
      </w:r>
    </w:p>
    <w:p w14:paraId="16E9438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DD182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Record</w:t>
      </w:r>
    </w:p>
    <w:p w14:paraId="39982D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E097C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CEC9A1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BE142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UserRecordValue000000001</w:t>
      </w:r>
    </w:p>
    <w:p w14:paraId="1BBB14E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If-None-Match</w:t>
      </w:r>
    </w:p>
    <w:p w14:paraId="731D50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46A1AC7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7232, 3.2</w:t>
      </w:r>
    </w:p>
    <w:p w14:paraId="436274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32D63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F5680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If-Match</w:t>
      </w:r>
    </w:p>
    <w:p w14:paraId="64810A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458B38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Record validator for conditional requests, as described in RFC 7232, 3.2</w:t>
      </w:r>
    </w:p>
    <w:p w14:paraId="08FE7E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63AC9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840EA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get-previous</w:t>
      </w:r>
    </w:p>
    <w:p w14:paraId="2D6FCE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5441F0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Retrieve the Record before update</w:t>
      </w:r>
    </w:p>
    <w:p w14:paraId="11675B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false</w:t>
      </w:r>
    </w:p>
    <w:p w14:paraId="45314F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FC887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1B0582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3D672E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3A8058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68BE9A4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733262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F09E7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6A06E0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24D11C1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$ref: '#/components/requestBodies/RecordBody'</w:t>
      </w:r>
    </w:p>
    <w:p w14:paraId="052F90D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callbacks:</w:t>
      </w:r>
    </w:p>
    <w:p w14:paraId="0CD49D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recordExpired:</w:t>
      </w:r>
    </w:p>
    <w:p w14:paraId="53A2EC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'{$</w:t>
      </w:r>
      <w:proofErr w:type="gramStart"/>
      <w:r w:rsidRPr="00616F0C">
        <w:rPr>
          <w:lang w:val="en-US"/>
        </w:rPr>
        <w:t>request.body</w:t>
      </w:r>
      <w:proofErr w:type="gramEnd"/>
      <w:r w:rsidRPr="00616F0C">
        <w:rPr>
          <w:lang w:val="en-US"/>
        </w:rPr>
        <w:t>#/callbackReference}':</w:t>
      </w:r>
    </w:p>
    <w:p w14:paraId="2C4AB74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post:</w:t>
      </w:r>
    </w:p>
    <w:p w14:paraId="496655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parameters:</w:t>
      </w:r>
    </w:p>
    <w:p w14:paraId="75FAEF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- name: Content-Location</w:t>
      </w:r>
    </w:p>
    <w:p w14:paraId="36C357F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7F11B35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The expired record URI</w:t>
      </w:r>
    </w:p>
    <w:p w14:paraId="651A9F1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schema:</w:t>
      </w:r>
    </w:p>
    <w:p w14:paraId="4956516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$ref: 'TS29571_CommonData.yaml#/components/schemas/Uri'</w:t>
      </w:r>
    </w:p>
    <w:p w14:paraId="0F7ED08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requestBody:</w:t>
      </w:r>
    </w:p>
    <w:p w14:paraId="0F120C7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'#/components/requestBodies/RecordBody'</w:t>
      </w:r>
    </w:p>
    <w:p w14:paraId="42758AD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responses:</w:t>
      </w:r>
    </w:p>
    <w:p w14:paraId="325B86B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'204':</w:t>
      </w:r>
    </w:p>
    <w:p w14:paraId="7C4BC79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Callback executed successfully</w:t>
      </w:r>
    </w:p>
    <w:p w14:paraId="0234ACA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'400':</w:t>
      </w:r>
    </w:p>
    <w:p w14:paraId="39D0FA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'TS29571_CommonData.yaml#/components/responses/400'</w:t>
      </w:r>
    </w:p>
    <w:p w14:paraId="212AE8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'401':</w:t>
      </w:r>
    </w:p>
    <w:p w14:paraId="0614054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'TS29571_CommonData.yaml#/components/responses/401'</w:t>
      </w:r>
    </w:p>
    <w:p w14:paraId="491A1E4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'403':</w:t>
      </w:r>
    </w:p>
    <w:p w14:paraId="0A083BD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'TS29571_CommonData.yaml#/components/responses/403'</w:t>
      </w:r>
    </w:p>
    <w:p w14:paraId="72DB5EE4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</w:t>
      </w:r>
      <w:r>
        <w:rPr>
          <w:lang w:val="en-US"/>
        </w:rPr>
        <w:t>4</w:t>
      </w:r>
      <w:r w:rsidRPr="00616F0C">
        <w:rPr>
          <w:lang w:val="en-US"/>
        </w:rPr>
        <w:t>':</w:t>
      </w:r>
    </w:p>
    <w:p w14:paraId="64D43528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4</w:t>
      </w:r>
      <w:r w:rsidRPr="00616F0C">
        <w:rPr>
          <w:lang w:val="en-US"/>
        </w:rPr>
        <w:t>'</w:t>
      </w:r>
    </w:p>
    <w:p w14:paraId="3C0821C3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11</w:t>
      </w:r>
      <w:r w:rsidRPr="00616F0C">
        <w:rPr>
          <w:lang w:val="en-US"/>
        </w:rPr>
        <w:t>':</w:t>
      </w:r>
    </w:p>
    <w:p w14:paraId="1F0414B4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11</w:t>
      </w:r>
      <w:r w:rsidRPr="00616F0C">
        <w:rPr>
          <w:lang w:val="en-US"/>
        </w:rPr>
        <w:t>'</w:t>
      </w:r>
    </w:p>
    <w:p w14:paraId="7A9AEF37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13</w:t>
      </w:r>
      <w:r w:rsidRPr="00616F0C">
        <w:rPr>
          <w:lang w:val="en-US"/>
        </w:rPr>
        <w:t>':</w:t>
      </w:r>
    </w:p>
    <w:p w14:paraId="24D8092B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13</w:t>
      </w:r>
      <w:r w:rsidRPr="00616F0C">
        <w:rPr>
          <w:lang w:val="en-US"/>
        </w:rPr>
        <w:t>'</w:t>
      </w:r>
    </w:p>
    <w:p w14:paraId="0EE47796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15</w:t>
      </w:r>
      <w:r w:rsidRPr="00616F0C">
        <w:rPr>
          <w:lang w:val="en-US"/>
        </w:rPr>
        <w:t>':</w:t>
      </w:r>
    </w:p>
    <w:p w14:paraId="6DCC7B79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15</w:t>
      </w:r>
      <w:r w:rsidRPr="00616F0C">
        <w:rPr>
          <w:lang w:val="en-US"/>
        </w:rPr>
        <w:t>'</w:t>
      </w:r>
    </w:p>
    <w:p w14:paraId="58A9C3D2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29</w:t>
      </w:r>
      <w:r w:rsidRPr="00616F0C">
        <w:rPr>
          <w:lang w:val="en-US"/>
        </w:rPr>
        <w:t>':</w:t>
      </w:r>
    </w:p>
    <w:p w14:paraId="03CA3AAA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616F0C">
        <w:rPr>
          <w:lang w:val="en-US"/>
        </w:rPr>
        <w:t>'</w:t>
      </w:r>
    </w:p>
    <w:p w14:paraId="78ECB4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'500':</w:t>
      </w:r>
    </w:p>
    <w:p w14:paraId="2BC9BD2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'TS29571_CommonData.yaml#/components/responses/500'</w:t>
      </w:r>
    </w:p>
    <w:p w14:paraId="4F3620B1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6A91145E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7569623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'503':</w:t>
      </w:r>
    </w:p>
    <w:p w14:paraId="66EADA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'TS29571_CommonData.yaml#/components/responses/503'</w:t>
      </w:r>
    </w:p>
    <w:p w14:paraId="5AD736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default:</w:t>
      </w:r>
    </w:p>
    <w:p w14:paraId="0D5631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'TS29571_CommonData.yaml#/components/responses/default'</w:t>
      </w:r>
    </w:p>
    <w:p w14:paraId="3EAA2C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21689C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</w:t>
      </w:r>
      <w:proofErr w:type="gramStart"/>
      <w:r w:rsidRPr="00616F0C">
        <w:rPr>
          <w:lang w:val="en-US"/>
        </w:rPr>
        <w:t>' :</w:t>
      </w:r>
      <w:proofErr w:type="gramEnd"/>
      <w:r w:rsidRPr="00616F0C">
        <w:rPr>
          <w:lang w:val="en-US"/>
        </w:rPr>
        <w:t xml:space="preserve"> # Update with return</w:t>
      </w:r>
    </w:p>
    <w:p w14:paraId="455739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'#/components/responses/RecordBody'</w:t>
      </w:r>
    </w:p>
    <w:p w14:paraId="3E412FA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65CF00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5147842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Create case. The resource has been successfully created, location header indicates</w:t>
      </w:r>
    </w:p>
    <w:p w14:paraId="3FA503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the URI of the created Record.</w:t>
      </w:r>
    </w:p>
    <w:p w14:paraId="38920443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16F0C">
        <w:rPr>
          <w:lang w:val="en-US"/>
        </w:rPr>
        <w:t>$ref: '#/components/responses/RecordBody'</w:t>
      </w:r>
    </w:p>
    <w:p w14:paraId="54BA43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08AB12D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Location:</w:t>
      </w:r>
    </w:p>
    <w:p w14:paraId="25FF19D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'#/components/headers/Location'</w:t>
      </w:r>
    </w:p>
    <w:p w14:paraId="468E8B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658390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033FABF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3CB5592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142B1ED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554BFD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5F43ED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 # Update without return</w:t>
      </w:r>
    </w:p>
    <w:p w14:paraId="4BF6106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39E036C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Update case. The resource has been successfully updated and no</w:t>
      </w:r>
    </w:p>
    <w:p w14:paraId="69A257B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additional content is included in the response message.</w:t>
      </w:r>
    </w:p>
    <w:p w14:paraId="140B14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0822B9C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373DF2F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5E9EC83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0C74DC8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7A3DC1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2E36034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69288D4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53C129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345650C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6E65FE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59F062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760AEA3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1BC87CC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7568941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480746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5A21A8B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5851F7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5B8A27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1BA4505D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09ABAE9E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5E1E5A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'412': # Return Record value if get-previous=true</w:t>
      </w:r>
    </w:p>
    <w:p w14:paraId="4D7717C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'#/components/responses/RecordBody'</w:t>
      </w:r>
    </w:p>
    <w:p w14:paraId="6CD882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'413':</w:t>
      </w:r>
    </w:p>
    <w:p w14:paraId="490940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'TS29571_CommonData.yaml#/components/responses/413'</w:t>
      </w:r>
    </w:p>
    <w:p w14:paraId="3ABBE9D5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56067036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500BADAB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6B126218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02FDDB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5FC78C4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4152535D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0E54F413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055D749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D4F55F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7A1E8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394E51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0C8DB5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delete:</w:t>
      </w:r>
    </w:p>
    <w:p w14:paraId="3367449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Delete a Record with </w:t>
      </w:r>
      <w:proofErr w:type="gramStart"/>
      <w:r w:rsidRPr="00616F0C">
        <w:rPr>
          <w:lang w:val="en-US"/>
        </w:rPr>
        <w:t>an</w:t>
      </w:r>
      <w:proofErr w:type="gramEnd"/>
      <w:r w:rsidRPr="00616F0C">
        <w:rPr>
          <w:lang w:val="en-US"/>
        </w:rPr>
        <w:t xml:space="preserve"> user provided RecordId</w:t>
      </w:r>
    </w:p>
    <w:p w14:paraId="1BBEDC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DeleteRecord</w:t>
      </w:r>
    </w:p>
    <w:p w14:paraId="042F21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1F2259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2E36E904" w14:textId="77777777" w:rsidR="00C64EB5" w:rsidRDefault="00C64EB5" w:rsidP="00C64EB5">
      <w:pPr>
        <w:pStyle w:val="PL"/>
        <w:rPr>
          <w:ins w:id="324" w:author="Ulrich Wiehe" w:date="2023-03-27T12:50:00Z"/>
        </w:rPr>
      </w:pPr>
      <w:ins w:id="325" w:author="Ulrich Wiehe" w:date="2023-03-27T12:50:00Z">
        <w:r>
          <w:t xml:space="preserve">      security:</w:t>
        </w:r>
      </w:ins>
    </w:p>
    <w:p w14:paraId="0B960EA1" w14:textId="77777777" w:rsidR="00C64EB5" w:rsidRDefault="00C64EB5" w:rsidP="00C64EB5">
      <w:pPr>
        <w:pStyle w:val="PL"/>
        <w:rPr>
          <w:ins w:id="326" w:author="Ulrich Wiehe" w:date="2023-03-27T12:50:00Z"/>
        </w:rPr>
      </w:pPr>
      <w:ins w:id="327" w:author="Ulrich Wiehe" w:date="2023-03-27T12:50:00Z">
        <w:r>
          <w:t xml:space="preserve">        - {}</w:t>
        </w:r>
      </w:ins>
    </w:p>
    <w:p w14:paraId="16BBF79B" w14:textId="77777777" w:rsidR="00C64EB5" w:rsidRDefault="00C64EB5" w:rsidP="00C64EB5">
      <w:pPr>
        <w:pStyle w:val="PL"/>
        <w:rPr>
          <w:ins w:id="328" w:author="Ulrich Wiehe" w:date="2023-03-27T12:50:00Z"/>
        </w:rPr>
      </w:pPr>
      <w:ins w:id="329" w:author="Ulrich Wiehe" w:date="2023-03-27T12:50:00Z">
        <w:r>
          <w:t xml:space="preserve">        - oAuth2ClientCredentials:</w:t>
        </w:r>
      </w:ins>
    </w:p>
    <w:p w14:paraId="4416A2DD" w14:textId="77777777" w:rsidR="00C64EB5" w:rsidRDefault="00C64EB5" w:rsidP="00C64EB5">
      <w:pPr>
        <w:pStyle w:val="PL"/>
        <w:rPr>
          <w:ins w:id="330" w:author="Ulrich Wiehe" w:date="2023-03-27T12:50:00Z"/>
        </w:rPr>
      </w:pPr>
      <w:ins w:id="331" w:author="Ulrich Wiehe" w:date="2023-03-27T12:50:00Z">
        <w:r>
          <w:t xml:space="preserve">          - nudsf-dr</w:t>
        </w:r>
      </w:ins>
    </w:p>
    <w:p w14:paraId="3372E2E9" w14:textId="77777777" w:rsidR="00C64EB5" w:rsidRDefault="00C64EB5" w:rsidP="00C64EB5">
      <w:pPr>
        <w:pStyle w:val="PL"/>
        <w:rPr>
          <w:ins w:id="332" w:author="Ulrich Wiehe" w:date="2023-03-27T12:50:00Z"/>
        </w:rPr>
      </w:pPr>
      <w:ins w:id="333" w:author="Ulrich Wiehe" w:date="2023-03-27T12:50:00Z">
        <w:r>
          <w:t xml:space="preserve">        - oAuth2ClientCredentials:</w:t>
        </w:r>
      </w:ins>
    </w:p>
    <w:p w14:paraId="5977CA54" w14:textId="77777777" w:rsidR="00C64EB5" w:rsidRDefault="00C64EB5" w:rsidP="00C64EB5">
      <w:pPr>
        <w:pStyle w:val="PL"/>
        <w:rPr>
          <w:ins w:id="334" w:author="Ulrich Wiehe" w:date="2023-03-27T12:50:00Z"/>
        </w:rPr>
      </w:pPr>
      <w:ins w:id="335" w:author="Ulrich Wiehe" w:date="2023-03-27T12:50:00Z">
        <w:r>
          <w:t xml:space="preserve">          - nudsf-dr</w:t>
        </w:r>
      </w:ins>
    </w:p>
    <w:p w14:paraId="6399CF81" w14:textId="6410AC6A" w:rsidR="00C64EB5" w:rsidRDefault="00C64EB5" w:rsidP="00C64EB5">
      <w:pPr>
        <w:pStyle w:val="PL"/>
        <w:rPr>
          <w:ins w:id="336" w:author="Ulrich Wiehe" w:date="2023-03-27T12:50:00Z"/>
        </w:rPr>
      </w:pPr>
      <w:ins w:id="337" w:author="Ulrich Wiehe" w:date="2023-03-27T12:50:00Z">
        <w:r>
          <w:t xml:space="preserve">          - nudsf-</w:t>
        </w:r>
        <w:proofErr w:type="gramStart"/>
        <w:r>
          <w:t>dr:record</w:t>
        </w:r>
        <w:proofErr w:type="gramEnd"/>
        <w:r>
          <w:t>:modify</w:t>
        </w:r>
      </w:ins>
    </w:p>
    <w:p w14:paraId="03E067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52FD34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56D1C4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487A4F1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1739FC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26A7FC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59F66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F3C16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F2A5B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7715DF8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1D2C1F1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0B2B83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2351C2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2938B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163FB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example: Storage01</w:t>
      </w:r>
    </w:p>
    <w:p w14:paraId="33AE2F3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recordId</w:t>
      </w:r>
    </w:p>
    <w:p w14:paraId="3C563F6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53CC086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Record</w:t>
      </w:r>
    </w:p>
    <w:p w14:paraId="556AF5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36049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FEF1C9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329B0B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UserRecordValue000000001</w:t>
      </w:r>
    </w:p>
    <w:p w14:paraId="616C41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If-Match</w:t>
      </w:r>
    </w:p>
    <w:p w14:paraId="110F40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1129BCE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Record validator for conditional requests, as described in RFC 7232, 3.2</w:t>
      </w:r>
    </w:p>
    <w:p w14:paraId="094093F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D78CDA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E7693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get-previous</w:t>
      </w:r>
    </w:p>
    <w:p w14:paraId="5616BD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415E70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Retrieve the Record before delete</w:t>
      </w:r>
    </w:p>
    <w:p w14:paraId="5F1AA90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false</w:t>
      </w:r>
    </w:p>
    <w:p w14:paraId="1CD3B76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130C5C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47208D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46D408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4F66754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28AD620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1E96AC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57094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1B00FC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0FF615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6EAD6E8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'#/components/responses/RecordBodyDelete'</w:t>
      </w:r>
    </w:p>
    <w:p w14:paraId="0E75C34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56D04D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103962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048CEA1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2CFC2AA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60FCFD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6484678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4685CD9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162DD2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76FB24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1BADB22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7197B9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64C222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06A9293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229E609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30EC83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7C81A9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155904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131F1F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2C162F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'412': # Return return value if get-previous=true</w:t>
      </w:r>
    </w:p>
    <w:p w14:paraId="6A23C09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'#/components/responses/RecordBody'</w:t>
      </w:r>
    </w:p>
    <w:p w14:paraId="65695820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1566B42C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78A0A8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4660336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309B345D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4D34A6A8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73A05EF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A6809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43560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EB6EA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4A3DB071" w14:textId="77777777" w:rsidR="00E134FC" w:rsidRPr="00616F0C" w:rsidRDefault="00E134FC" w:rsidP="00E134FC">
      <w:pPr>
        <w:pStyle w:val="PL"/>
        <w:rPr>
          <w:lang w:val="en-US"/>
        </w:rPr>
      </w:pPr>
    </w:p>
    <w:p w14:paraId="3BA6B0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/{realmId}/{storageId}/records/{recordId}/meta:</w:t>
      </w:r>
    </w:p>
    <w:p w14:paraId="04BCA3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the meta of a specific Record, identified by its RecordId</w:t>
      </w:r>
    </w:p>
    <w:p w14:paraId="53E33CC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4FA000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the meta of a specific Record</w:t>
      </w:r>
    </w:p>
    <w:p w14:paraId="4831B7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3651B9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Record's </w:t>
      </w:r>
      <w:proofErr w:type="gramStart"/>
      <w:r w:rsidRPr="00616F0C">
        <w:rPr>
          <w:lang w:val="en-US"/>
        </w:rPr>
        <w:t>meta access</w:t>
      </w:r>
      <w:proofErr w:type="gramEnd"/>
    </w:p>
    <w:p w14:paraId="7837C44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meta of a specific Record</w:t>
      </w:r>
    </w:p>
    <w:p w14:paraId="0E71FF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GetMeta</w:t>
      </w:r>
    </w:p>
    <w:p w14:paraId="46577FD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25CF7BA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Record CRUD</w:t>
      </w:r>
    </w:p>
    <w:p w14:paraId="14B69E2D" w14:textId="77777777" w:rsidR="00C64EB5" w:rsidRDefault="00C64EB5" w:rsidP="00C64EB5">
      <w:pPr>
        <w:pStyle w:val="PL"/>
        <w:rPr>
          <w:ins w:id="338" w:author="Ulrich Wiehe" w:date="2023-03-27T12:50:00Z"/>
        </w:rPr>
      </w:pPr>
      <w:ins w:id="339" w:author="Ulrich Wiehe" w:date="2023-03-27T12:50:00Z">
        <w:r>
          <w:t xml:space="preserve">      security:</w:t>
        </w:r>
      </w:ins>
    </w:p>
    <w:p w14:paraId="3CDEDB32" w14:textId="77777777" w:rsidR="00C64EB5" w:rsidRDefault="00C64EB5" w:rsidP="00C64EB5">
      <w:pPr>
        <w:pStyle w:val="PL"/>
        <w:rPr>
          <w:ins w:id="340" w:author="Ulrich Wiehe" w:date="2023-03-27T12:50:00Z"/>
        </w:rPr>
      </w:pPr>
      <w:ins w:id="341" w:author="Ulrich Wiehe" w:date="2023-03-27T12:50:00Z">
        <w:r>
          <w:t xml:space="preserve">        - {}</w:t>
        </w:r>
      </w:ins>
    </w:p>
    <w:p w14:paraId="4C8BE581" w14:textId="77777777" w:rsidR="00C64EB5" w:rsidRDefault="00C64EB5" w:rsidP="00C64EB5">
      <w:pPr>
        <w:pStyle w:val="PL"/>
        <w:rPr>
          <w:ins w:id="342" w:author="Ulrich Wiehe" w:date="2023-03-27T12:50:00Z"/>
        </w:rPr>
      </w:pPr>
      <w:ins w:id="343" w:author="Ulrich Wiehe" w:date="2023-03-27T12:50:00Z">
        <w:r>
          <w:t xml:space="preserve">        - oAuth2ClientCredentials:</w:t>
        </w:r>
      </w:ins>
    </w:p>
    <w:p w14:paraId="2DF065A0" w14:textId="77777777" w:rsidR="00C64EB5" w:rsidRDefault="00C64EB5" w:rsidP="00C64EB5">
      <w:pPr>
        <w:pStyle w:val="PL"/>
        <w:rPr>
          <w:ins w:id="344" w:author="Ulrich Wiehe" w:date="2023-03-27T12:50:00Z"/>
        </w:rPr>
      </w:pPr>
      <w:ins w:id="345" w:author="Ulrich Wiehe" w:date="2023-03-27T12:50:00Z">
        <w:r>
          <w:t xml:space="preserve">          - nudsf-dr</w:t>
        </w:r>
      </w:ins>
    </w:p>
    <w:p w14:paraId="7A7763D8" w14:textId="77777777" w:rsidR="00C64EB5" w:rsidRDefault="00C64EB5" w:rsidP="00C64EB5">
      <w:pPr>
        <w:pStyle w:val="PL"/>
        <w:rPr>
          <w:ins w:id="346" w:author="Ulrich Wiehe" w:date="2023-03-27T12:50:00Z"/>
        </w:rPr>
      </w:pPr>
      <w:ins w:id="347" w:author="Ulrich Wiehe" w:date="2023-03-27T12:50:00Z">
        <w:r>
          <w:t xml:space="preserve">        - oAuth2ClientCredentials:</w:t>
        </w:r>
      </w:ins>
    </w:p>
    <w:p w14:paraId="513E4290" w14:textId="77777777" w:rsidR="00C64EB5" w:rsidRDefault="00C64EB5" w:rsidP="00C64EB5">
      <w:pPr>
        <w:pStyle w:val="PL"/>
        <w:rPr>
          <w:ins w:id="348" w:author="Ulrich Wiehe" w:date="2023-03-27T12:50:00Z"/>
        </w:rPr>
      </w:pPr>
      <w:ins w:id="349" w:author="Ulrich Wiehe" w:date="2023-03-27T12:50:00Z">
        <w:r>
          <w:t xml:space="preserve">          - nudsf-dr</w:t>
        </w:r>
      </w:ins>
    </w:p>
    <w:p w14:paraId="5C8C7A22" w14:textId="59395206" w:rsidR="00C64EB5" w:rsidRDefault="00C64EB5" w:rsidP="00C64EB5">
      <w:pPr>
        <w:pStyle w:val="PL"/>
        <w:rPr>
          <w:ins w:id="350" w:author="Ulrich Wiehe" w:date="2023-03-27T12:50:00Z"/>
        </w:rPr>
      </w:pPr>
      <w:ins w:id="351" w:author="Ulrich Wiehe" w:date="2023-03-27T12:50:00Z">
        <w:r>
          <w:t xml:space="preserve">          - nudsf-</w:t>
        </w:r>
        <w:proofErr w:type="gramStart"/>
        <w:r>
          <w:t>dr:record</w:t>
        </w:r>
      </w:ins>
      <w:proofErr w:type="gramEnd"/>
      <w:ins w:id="352" w:author="Ulrich Wiehe" w:date="2023-03-27T12:51:00Z">
        <w:r>
          <w:t>-meta</w:t>
        </w:r>
      </w:ins>
      <w:ins w:id="353" w:author="Ulrich Wiehe" w:date="2023-03-27T12:50:00Z">
        <w:r>
          <w:t>:read</w:t>
        </w:r>
      </w:ins>
    </w:p>
    <w:p w14:paraId="23C7596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31BDDD4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- name: realmId</w:t>
      </w:r>
    </w:p>
    <w:p w14:paraId="5BDE8EE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41C66B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509E5D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667295E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4EDBC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F625E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3BD39B2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3FF3E7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B1486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2D81401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5283DCB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27B71A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688CE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395B4DB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recordId</w:t>
      </w:r>
    </w:p>
    <w:p w14:paraId="7EC097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3D7A606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Record</w:t>
      </w:r>
    </w:p>
    <w:p w14:paraId="1AD16F6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6FAB219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1334D55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CE9D7C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'UserRecordValue000000001'</w:t>
      </w:r>
    </w:p>
    <w:p w14:paraId="6206DCD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If-None-Match</w:t>
      </w:r>
    </w:p>
    <w:p w14:paraId="3C52A96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4A3A90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Validator for conditional requests, as described in RFC 7232, 3.2</w:t>
      </w:r>
    </w:p>
    <w:p w14:paraId="43C5053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865DC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6CD070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If-Modified-Since</w:t>
      </w:r>
    </w:p>
    <w:p w14:paraId="3293F7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7190A69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Validator for conditional requests, as described in RFC 7232, 3.3</w:t>
      </w:r>
    </w:p>
    <w:p w14:paraId="555408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13E0D7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3C7F2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18BDE8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4882B2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59169D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3A68B8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37429B9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115703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228B9A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Expected response to a valid request</w:t>
      </w:r>
    </w:p>
    <w:p w14:paraId="7F676F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3E1BF35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5153B55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136179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1D77EBA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1C98F7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336591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5A9A85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4F06B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46622E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3F92E37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'#/components/schemas/RecordMeta'</w:t>
      </w:r>
    </w:p>
    <w:p w14:paraId="012C577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1D2556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3C7E56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55C7566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5B4B71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7844CCC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027042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27A9D92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39FB9EF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050DF0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52C1538F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5DAF706F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2E794A36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7E20C511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02E078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7876271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3E3D5DB2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5340514D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67C70DC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5A695DE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743EDA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2401539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61EFE67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patch: # patch meta data</w:t>
      </w:r>
    </w:p>
    <w:p w14:paraId="4B689E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Record's meta update</w:t>
      </w:r>
    </w:p>
    <w:p w14:paraId="07963E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update meta of a specific Record</w:t>
      </w:r>
    </w:p>
    <w:p w14:paraId="29F689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UpdateMeta</w:t>
      </w:r>
    </w:p>
    <w:p w14:paraId="72008FE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1A9D3F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Record CRUD</w:t>
      </w:r>
    </w:p>
    <w:p w14:paraId="6059E2CD" w14:textId="77777777" w:rsidR="00C64EB5" w:rsidRDefault="00C64EB5" w:rsidP="00C64EB5">
      <w:pPr>
        <w:pStyle w:val="PL"/>
        <w:rPr>
          <w:ins w:id="354" w:author="Ulrich Wiehe" w:date="2023-03-27T12:52:00Z"/>
        </w:rPr>
      </w:pPr>
      <w:ins w:id="355" w:author="Ulrich Wiehe" w:date="2023-03-27T12:52:00Z">
        <w:r>
          <w:lastRenderedPageBreak/>
          <w:t xml:space="preserve">      security:</w:t>
        </w:r>
      </w:ins>
    </w:p>
    <w:p w14:paraId="735EBD8B" w14:textId="77777777" w:rsidR="00C64EB5" w:rsidRDefault="00C64EB5" w:rsidP="00C64EB5">
      <w:pPr>
        <w:pStyle w:val="PL"/>
        <w:rPr>
          <w:ins w:id="356" w:author="Ulrich Wiehe" w:date="2023-03-27T12:52:00Z"/>
        </w:rPr>
      </w:pPr>
      <w:ins w:id="357" w:author="Ulrich Wiehe" w:date="2023-03-27T12:52:00Z">
        <w:r>
          <w:t xml:space="preserve">        - {}</w:t>
        </w:r>
      </w:ins>
    </w:p>
    <w:p w14:paraId="149A6CFE" w14:textId="77777777" w:rsidR="00C64EB5" w:rsidRDefault="00C64EB5" w:rsidP="00C64EB5">
      <w:pPr>
        <w:pStyle w:val="PL"/>
        <w:rPr>
          <w:ins w:id="358" w:author="Ulrich Wiehe" w:date="2023-03-27T12:52:00Z"/>
        </w:rPr>
      </w:pPr>
      <w:ins w:id="359" w:author="Ulrich Wiehe" w:date="2023-03-27T12:52:00Z">
        <w:r>
          <w:t xml:space="preserve">        - oAuth2ClientCredentials:</w:t>
        </w:r>
      </w:ins>
    </w:p>
    <w:p w14:paraId="03540A8B" w14:textId="77777777" w:rsidR="00C64EB5" w:rsidRDefault="00C64EB5" w:rsidP="00C64EB5">
      <w:pPr>
        <w:pStyle w:val="PL"/>
        <w:rPr>
          <w:ins w:id="360" w:author="Ulrich Wiehe" w:date="2023-03-27T12:52:00Z"/>
        </w:rPr>
      </w:pPr>
      <w:ins w:id="361" w:author="Ulrich Wiehe" w:date="2023-03-27T12:52:00Z">
        <w:r>
          <w:t xml:space="preserve">          - nudsf-dr</w:t>
        </w:r>
      </w:ins>
    </w:p>
    <w:p w14:paraId="4A2527CC" w14:textId="77777777" w:rsidR="00C64EB5" w:rsidRDefault="00C64EB5" w:rsidP="00C64EB5">
      <w:pPr>
        <w:pStyle w:val="PL"/>
        <w:rPr>
          <w:ins w:id="362" w:author="Ulrich Wiehe" w:date="2023-03-27T12:52:00Z"/>
        </w:rPr>
      </w:pPr>
      <w:ins w:id="363" w:author="Ulrich Wiehe" w:date="2023-03-27T12:52:00Z">
        <w:r>
          <w:t xml:space="preserve">        - oAuth2ClientCredentials:</w:t>
        </w:r>
      </w:ins>
    </w:p>
    <w:p w14:paraId="0E74AAE3" w14:textId="77777777" w:rsidR="00C64EB5" w:rsidRDefault="00C64EB5" w:rsidP="00C64EB5">
      <w:pPr>
        <w:pStyle w:val="PL"/>
        <w:rPr>
          <w:ins w:id="364" w:author="Ulrich Wiehe" w:date="2023-03-27T12:52:00Z"/>
        </w:rPr>
      </w:pPr>
      <w:ins w:id="365" w:author="Ulrich Wiehe" w:date="2023-03-27T12:52:00Z">
        <w:r>
          <w:t xml:space="preserve">          - nudsf-dr</w:t>
        </w:r>
      </w:ins>
    </w:p>
    <w:p w14:paraId="2CCC6E8E" w14:textId="497A06B6" w:rsidR="00C64EB5" w:rsidRDefault="00C64EB5" w:rsidP="00C64EB5">
      <w:pPr>
        <w:pStyle w:val="PL"/>
        <w:rPr>
          <w:ins w:id="366" w:author="Ulrich Wiehe" w:date="2023-03-27T12:52:00Z"/>
        </w:rPr>
      </w:pPr>
      <w:ins w:id="367" w:author="Ulrich Wiehe" w:date="2023-03-27T12:52:00Z">
        <w:r>
          <w:t xml:space="preserve">          - nudsf-</w:t>
        </w:r>
        <w:proofErr w:type="gramStart"/>
        <w:r>
          <w:t>dr:record</w:t>
        </w:r>
      </w:ins>
      <w:proofErr w:type="gramEnd"/>
      <w:ins w:id="368" w:author="Ulrich Wiehe" w:date="2023-03-27T12:53:00Z">
        <w:r>
          <w:t>-meta</w:t>
        </w:r>
      </w:ins>
      <w:ins w:id="369" w:author="Ulrich Wiehe" w:date="2023-03-27T12:52:00Z">
        <w:r>
          <w:t>:</w:t>
        </w:r>
      </w:ins>
      <w:ins w:id="370" w:author="Ulrich Wiehe" w:date="2023-03-27T12:53:00Z">
        <w:r>
          <w:t>modify</w:t>
        </w:r>
      </w:ins>
    </w:p>
    <w:p w14:paraId="1D9DB0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459138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6F1FD6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337440B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0DE48F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146FFF2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279B79C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129B39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680579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350DC3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C0BE9A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200F679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A06B18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DD44F9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14FD66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5847EF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recordId</w:t>
      </w:r>
    </w:p>
    <w:p w14:paraId="5ABFBE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90334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Record</w:t>
      </w:r>
    </w:p>
    <w:p w14:paraId="5AFABAC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5FDB41D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97A037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58E3B9B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'UserRecordValue000000001'</w:t>
      </w:r>
    </w:p>
    <w:p w14:paraId="335827B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If-Match</w:t>
      </w:r>
    </w:p>
    <w:p w14:paraId="57F7DAC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5A914C4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Record validator for conditional requests, as described in RFC 7232, 3.2</w:t>
      </w:r>
    </w:p>
    <w:p w14:paraId="132811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3441AD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6C6AC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6ECE06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70EAD9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7CB834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41D5B5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3EA22AB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6E4CFE6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Meta data to patch</w:t>
      </w:r>
    </w:p>
    <w:p w14:paraId="1AC7918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content:</w:t>
      </w:r>
    </w:p>
    <w:p w14:paraId="75279E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application/json-patch+json:</w:t>
      </w:r>
    </w:p>
    <w:p w14:paraId="0BFD0FC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'</w:t>
      </w:r>
      <w:proofErr w:type="gramStart"/>
      <w:r w:rsidRPr="00616F0C">
        <w:rPr>
          <w:lang w:val="en-US"/>
        </w:rPr>
        <w:t>[{ "</w:t>
      </w:r>
      <w:proofErr w:type="gramEnd"/>
      <w:r w:rsidRPr="00616F0C">
        <w:rPr>
          <w:lang w:val="en-US"/>
        </w:rPr>
        <w:t>op": "replace", "path": "/tags/ueId", "value": "450005" }, { "op": "remove", "path": "/tags/recordId" }]'</w:t>
      </w:r>
    </w:p>
    <w:p w14:paraId="0653333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schema:</w:t>
      </w:r>
    </w:p>
    <w:p w14:paraId="40E08A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array</w:t>
      </w:r>
    </w:p>
    <w:p w14:paraId="0128F3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items:</w:t>
      </w:r>
    </w:p>
    <w:p w14:paraId="1B095D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'TS29571_CommonData.yaml#/components/schemas/PatchItem'</w:t>
      </w:r>
    </w:p>
    <w:p w14:paraId="5158DE59" w14:textId="77777777" w:rsidR="00E134FC" w:rsidRDefault="00E134FC" w:rsidP="00E134FC">
      <w:pPr>
        <w:pStyle w:val="PL"/>
        <w:rPr>
          <w:lang w:val="en-US"/>
        </w:rPr>
      </w:pPr>
      <w:r>
        <w:t xml:space="preserve">              minItems: 1</w:t>
      </w:r>
    </w:p>
    <w:p w14:paraId="5956D5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735918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3BFD4E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7FC77CE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230EA29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One or more modification instructions have been discarded, the execution report is returned in response PatchResult.</w:t>
      </w:r>
    </w:p>
    <w:p w14:paraId="03809F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88400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7B13C0D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example:</w:t>
      </w:r>
    </w:p>
    <w:p w14:paraId="3FDA7EB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3C3C98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'TS29571_CommonData.yaml#/components/schemas/PatchResult'</w:t>
      </w:r>
    </w:p>
    <w:p w14:paraId="7BB0C5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479A42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0401647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44776F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34FEB9D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2B2CCD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70CC7BB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6FB290D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306B6A0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23CFC4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Successful case. The meta has been successfully updated and no return is expected.</w:t>
      </w:r>
    </w:p>
    <w:p w14:paraId="74B9A9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11B9751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12CECF6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22F74B2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040BF65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59F6E8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703B041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231843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'304':</w:t>
      </w:r>
    </w:p>
    <w:p w14:paraId="74F146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672625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3D7A4C5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17CF641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0A3FD9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4E7FCD4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17F36ED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70EF27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21BB44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2847221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4BF322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7B6DDDB5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40DF7013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56DB648A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413</w:t>
      </w:r>
      <w:r w:rsidRPr="00616F0C">
        <w:rPr>
          <w:lang w:val="en-US"/>
        </w:rPr>
        <w:t>':</w:t>
      </w:r>
    </w:p>
    <w:p w14:paraId="39ACE198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616F0C">
        <w:rPr>
          <w:lang w:val="en-US"/>
        </w:rPr>
        <w:t>'</w:t>
      </w:r>
    </w:p>
    <w:p w14:paraId="3857476E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075C1E2E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73FE8EAB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07B42CA9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4986E0C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566B060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4A48CD9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57BC2743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62D2B6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48B8A6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6EE8DC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65F94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4BBFC59C" w14:textId="77777777" w:rsidR="00E134FC" w:rsidRPr="00616F0C" w:rsidRDefault="00E134FC" w:rsidP="00E134FC">
      <w:pPr>
        <w:pStyle w:val="PL"/>
        <w:rPr>
          <w:lang w:val="en-US"/>
        </w:rPr>
      </w:pPr>
    </w:p>
    <w:p w14:paraId="170CDA8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/{realmId}/{storageId}/records/{recordId}/blocks:</w:t>
      </w:r>
    </w:p>
    <w:p w14:paraId="6327186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the Blocks of a specific Record, identified by its RecordId</w:t>
      </w:r>
    </w:p>
    <w:p w14:paraId="6DDFC7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3D0335B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the Blocks of a specific Record</w:t>
      </w:r>
    </w:p>
    <w:p w14:paraId="3F306B7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3F96D69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Record's Blocks access</w:t>
      </w:r>
    </w:p>
    <w:p w14:paraId="18B276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all Blocks of a specific Record</w:t>
      </w:r>
    </w:p>
    <w:p w14:paraId="118964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GetBlockList</w:t>
      </w:r>
    </w:p>
    <w:p w14:paraId="5EEBD16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17CC3A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Block CRUD</w:t>
      </w:r>
    </w:p>
    <w:p w14:paraId="56D940C2" w14:textId="77777777" w:rsidR="00C64EB5" w:rsidRDefault="00C64EB5" w:rsidP="00C64EB5">
      <w:pPr>
        <w:pStyle w:val="PL"/>
        <w:rPr>
          <w:ins w:id="371" w:author="Ulrich Wiehe" w:date="2023-03-27T12:54:00Z"/>
        </w:rPr>
      </w:pPr>
      <w:ins w:id="372" w:author="Ulrich Wiehe" w:date="2023-03-27T12:54:00Z">
        <w:r>
          <w:t xml:space="preserve">      security:</w:t>
        </w:r>
      </w:ins>
    </w:p>
    <w:p w14:paraId="67962E30" w14:textId="77777777" w:rsidR="00C64EB5" w:rsidRDefault="00C64EB5" w:rsidP="00C64EB5">
      <w:pPr>
        <w:pStyle w:val="PL"/>
        <w:rPr>
          <w:ins w:id="373" w:author="Ulrich Wiehe" w:date="2023-03-27T12:54:00Z"/>
        </w:rPr>
      </w:pPr>
      <w:ins w:id="374" w:author="Ulrich Wiehe" w:date="2023-03-27T12:54:00Z">
        <w:r>
          <w:t xml:space="preserve">        - {}</w:t>
        </w:r>
      </w:ins>
    </w:p>
    <w:p w14:paraId="0776CDDE" w14:textId="77777777" w:rsidR="00C64EB5" w:rsidRDefault="00C64EB5" w:rsidP="00C64EB5">
      <w:pPr>
        <w:pStyle w:val="PL"/>
        <w:rPr>
          <w:ins w:id="375" w:author="Ulrich Wiehe" w:date="2023-03-27T12:54:00Z"/>
        </w:rPr>
      </w:pPr>
      <w:ins w:id="376" w:author="Ulrich Wiehe" w:date="2023-03-27T12:54:00Z">
        <w:r>
          <w:t xml:space="preserve">        - oAuth2ClientCredentials:</w:t>
        </w:r>
      </w:ins>
    </w:p>
    <w:p w14:paraId="73C47CBC" w14:textId="77777777" w:rsidR="00C64EB5" w:rsidRDefault="00C64EB5" w:rsidP="00C64EB5">
      <w:pPr>
        <w:pStyle w:val="PL"/>
        <w:rPr>
          <w:ins w:id="377" w:author="Ulrich Wiehe" w:date="2023-03-27T12:54:00Z"/>
        </w:rPr>
      </w:pPr>
      <w:ins w:id="378" w:author="Ulrich Wiehe" w:date="2023-03-27T12:54:00Z">
        <w:r>
          <w:t xml:space="preserve">          - nudsf-dr</w:t>
        </w:r>
      </w:ins>
    </w:p>
    <w:p w14:paraId="53F23640" w14:textId="77777777" w:rsidR="00C64EB5" w:rsidRDefault="00C64EB5" w:rsidP="00C64EB5">
      <w:pPr>
        <w:pStyle w:val="PL"/>
        <w:rPr>
          <w:ins w:id="379" w:author="Ulrich Wiehe" w:date="2023-03-27T12:54:00Z"/>
        </w:rPr>
      </w:pPr>
      <w:ins w:id="380" w:author="Ulrich Wiehe" w:date="2023-03-27T12:54:00Z">
        <w:r>
          <w:t xml:space="preserve">        - oAuth2ClientCredentials:</w:t>
        </w:r>
      </w:ins>
    </w:p>
    <w:p w14:paraId="0E181C21" w14:textId="77777777" w:rsidR="00C64EB5" w:rsidRDefault="00C64EB5" w:rsidP="00C64EB5">
      <w:pPr>
        <w:pStyle w:val="PL"/>
        <w:rPr>
          <w:ins w:id="381" w:author="Ulrich Wiehe" w:date="2023-03-27T12:54:00Z"/>
        </w:rPr>
      </w:pPr>
      <w:ins w:id="382" w:author="Ulrich Wiehe" w:date="2023-03-27T12:54:00Z">
        <w:r>
          <w:t xml:space="preserve">          - nudsf-dr</w:t>
        </w:r>
      </w:ins>
    </w:p>
    <w:p w14:paraId="4DFBE086" w14:textId="2C7F82F9" w:rsidR="00C64EB5" w:rsidRDefault="00C64EB5" w:rsidP="00C64EB5">
      <w:pPr>
        <w:pStyle w:val="PL"/>
        <w:rPr>
          <w:ins w:id="383" w:author="Ulrich Wiehe" w:date="2023-03-27T12:54:00Z"/>
        </w:rPr>
      </w:pPr>
      <w:ins w:id="384" w:author="Ulrich Wiehe" w:date="2023-03-27T12:54:00Z">
        <w:r>
          <w:t xml:space="preserve">          - nudsf-</w:t>
        </w:r>
        <w:proofErr w:type="gramStart"/>
        <w:r>
          <w:t>dr:block</w:t>
        </w:r>
        <w:proofErr w:type="gramEnd"/>
        <w:r>
          <w:t>:read</w:t>
        </w:r>
      </w:ins>
    </w:p>
    <w:p w14:paraId="10F5A5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3AE64D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3041223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4DC9F6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58104B2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4212E2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7F567F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CA22C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2496AAF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432908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1832BAB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6D30E9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86D304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FE19C6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D3A3DB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6E5E59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recordId</w:t>
      </w:r>
    </w:p>
    <w:p w14:paraId="349FD4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729669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Record</w:t>
      </w:r>
    </w:p>
    <w:p w14:paraId="0F69E7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6CD5EF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65A989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C9DF4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'UserRecordValue000000001'</w:t>
      </w:r>
    </w:p>
    <w:p w14:paraId="12C87C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3052E6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7760F0F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5D0956B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4A4FED9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775993A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4282BF3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2CEF89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Expected response to a successful request</w:t>
      </w:r>
    </w:p>
    <w:p w14:paraId="7C73891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775F3F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1C02AD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  $ref: '#/components/headers/Cache-Control'</w:t>
      </w:r>
    </w:p>
    <w:p w14:paraId="2DD0FC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4566A76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0E320E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3160B2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65B0CE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4AFF6C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multipart/parallel:</w:t>
      </w:r>
    </w:p>
    <w:p w14:paraId="43F28E3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4B46CFC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type: object</w:t>
      </w:r>
    </w:p>
    <w:p w14:paraId="769D486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properties:</w:t>
      </w:r>
    </w:p>
    <w:p w14:paraId="0AEE71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blocks:</w:t>
      </w:r>
    </w:p>
    <w:p w14:paraId="787A9CB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type: array</w:t>
      </w:r>
    </w:p>
    <w:p w14:paraId="12DA8F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description: &gt;-</w:t>
      </w:r>
    </w:p>
    <w:p w14:paraId="65AE50F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an array of Block parts, can be empty</w:t>
      </w:r>
    </w:p>
    <w:p w14:paraId="6B6507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items:</w:t>
      </w:r>
    </w:p>
    <w:p w14:paraId="1DEBBE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$ref: '#/components/schemas/Block'</w:t>
      </w:r>
    </w:p>
    <w:p w14:paraId="77F10E3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encoding:</w:t>
      </w:r>
    </w:p>
    <w:p w14:paraId="75BAC6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blocks:</w:t>
      </w:r>
    </w:p>
    <w:p w14:paraId="195DB54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contentType: '*/*' # Block content type can be of any type.</w:t>
      </w:r>
    </w:p>
    <w:p w14:paraId="3B0129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headers:</w:t>
      </w:r>
    </w:p>
    <w:p w14:paraId="36A608F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Content-I</w:t>
      </w:r>
      <w:r>
        <w:rPr>
          <w:lang w:val="en-US"/>
        </w:rPr>
        <w:t>d</w:t>
      </w:r>
      <w:r w:rsidRPr="00616F0C">
        <w:rPr>
          <w:lang w:val="en-US"/>
        </w:rPr>
        <w:t>: # Block identifier is defined by the Content-Id header.</w:t>
      </w:r>
    </w:p>
    <w:p w14:paraId="1AB27D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schema:</w:t>
      </w:r>
    </w:p>
    <w:p w14:paraId="4C7980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  type: string</w:t>
      </w:r>
    </w:p>
    <w:p w14:paraId="6C48E4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required: true</w:t>
      </w:r>
    </w:p>
    <w:p w14:paraId="4364839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</w:t>
      </w:r>
      <w:r w:rsidRPr="00616F0C">
        <w:t>Content-Transfer-Encoding</w:t>
      </w:r>
      <w:r w:rsidRPr="00616F0C">
        <w:rPr>
          <w:lang w:val="en-US"/>
        </w:rPr>
        <w:t>:</w:t>
      </w:r>
    </w:p>
    <w:p w14:paraId="0218AA9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schema:</w:t>
      </w:r>
    </w:p>
    <w:p w14:paraId="07555D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  type: string</w:t>
      </w:r>
    </w:p>
    <w:p w14:paraId="70E8B21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required: true</w:t>
      </w:r>
    </w:p>
    <w:p w14:paraId="2A04A411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'204</w:t>
      </w:r>
      <w:r w:rsidRPr="00616F0C">
        <w:rPr>
          <w:lang w:val="en-US"/>
        </w:rPr>
        <w:t>':</w:t>
      </w:r>
    </w:p>
    <w:p w14:paraId="0F16DF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Successful response, the record contains no blocks</w:t>
      </w:r>
    </w:p>
    <w:p w14:paraId="7B8E6A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219E348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4D50F66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3608C5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099EC5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2B0CCC7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250CFE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7E7FAB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1F26E579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323E1B0A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13A01E6F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00BC4CF6" w14:textId="77777777" w:rsidR="000E46C7" w:rsidRPr="00616F0C" w:rsidRDefault="000E46C7" w:rsidP="000E46C7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02D061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0F36ED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56F00A3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2E7841A9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493AF7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7645EBC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73722ED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E7BE5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72192DF6" w14:textId="77777777" w:rsidR="00E134FC" w:rsidRPr="00616F0C" w:rsidRDefault="00E134FC" w:rsidP="00E134FC">
      <w:pPr>
        <w:pStyle w:val="PL"/>
        <w:rPr>
          <w:lang w:val="en-US"/>
        </w:rPr>
      </w:pPr>
    </w:p>
    <w:p w14:paraId="4B0538F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/{realmId}/{storageId}/records/{recordId}/blocks/{blockId}:</w:t>
      </w:r>
    </w:p>
    <w:p w14:paraId="22674CA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 Block of a specific Record, identified by its BlockId</w:t>
      </w:r>
    </w:p>
    <w:p w14:paraId="6FF44BE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0A0FCCD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a specific Block of a specific Record</w:t>
      </w:r>
    </w:p>
    <w:p w14:paraId="1B31D5F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61EAC6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Retrieve a specific Block</w:t>
      </w:r>
    </w:p>
    <w:p w14:paraId="06CAAE3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a specific Block</w:t>
      </w:r>
    </w:p>
    <w:p w14:paraId="288B634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GetBlock</w:t>
      </w:r>
    </w:p>
    <w:p w14:paraId="066C84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0C1361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Block CRUD</w:t>
      </w:r>
    </w:p>
    <w:p w14:paraId="7CFD8266" w14:textId="77777777" w:rsidR="00C64EB5" w:rsidRDefault="00C64EB5" w:rsidP="00C64EB5">
      <w:pPr>
        <w:pStyle w:val="PL"/>
        <w:rPr>
          <w:ins w:id="385" w:author="Ulrich Wiehe" w:date="2023-03-27T12:54:00Z"/>
        </w:rPr>
      </w:pPr>
      <w:ins w:id="386" w:author="Ulrich Wiehe" w:date="2023-03-27T12:54:00Z">
        <w:r>
          <w:t xml:space="preserve">      security:</w:t>
        </w:r>
      </w:ins>
    </w:p>
    <w:p w14:paraId="248070AD" w14:textId="77777777" w:rsidR="00C64EB5" w:rsidRDefault="00C64EB5" w:rsidP="00C64EB5">
      <w:pPr>
        <w:pStyle w:val="PL"/>
        <w:rPr>
          <w:ins w:id="387" w:author="Ulrich Wiehe" w:date="2023-03-27T12:54:00Z"/>
        </w:rPr>
      </w:pPr>
      <w:ins w:id="388" w:author="Ulrich Wiehe" w:date="2023-03-27T12:54:00Z">
        <w:r>
          <w:t xml:space="preserve">        - {}</w:t>
        </w:r>
      </w:ins>
    </w:p>
    <w:p w14:paraId="6E6F6CCB" w14:textId="77777777" w:rsidR="00C64EB5" w:rsidRDefault="00C64EB5" w:rsidP="00C64EB5">
      <w:pPr>
        <w:pStyle w:val="PL"/>
        <w:rPr>
          <w:ins w:id="389" w:author="Ulrich Wiehe" w:date="2023-03-27T12:54:00Z"/>
        </w:rPr>
      </w:pPr>
      <w:ins w:id="390" w:author="Ulrich Wiehe" w:date="2023-03-27T12:54:00Z">
        <w:r>
          <w:t xml:space="preserve">        - oAuth2ClientCredentials:</w:t>
        </w:r>
      </w:ins>
    </w:p>
    <w:p w14:paraId="43ADA0AE" w14:textId="77777777" w:rsidR="00C64EB5" w:rsidRDefault="00C64EB5" w:rsidP="00C64EB5">
      <w:pPr>
        <w:pStyle w:val="PL"/>
        <w:rPr>
          <w:ins w:id="391" w:author="Ulrich Wiehe" w:date="2023-03-27T12:54:00Z"/>
        </w:rPr>
      </w:pPr>
      <w:ins w:id="392" w:author="Ulrich Wiehe" w:date="2023-03-27T12:54:00Z">
        <w:r>
          <w:t xml:space="preserve">          - nudsf-dr</w:t>
        </w:r>
      </w:ins>
    </w:p>
    <w:p w14:paraId="76FA13A4" w14:textId="77777777" w:rsidR="00C64EB5" w:rsidRDefault="00C64EB5" w:rsidP="00C64EB5">
      <w:pPr>
        <w:pStyle w:val="PL"/>
        <w:rPr>
          <w:ins w:id="393" w:author="Ulrich Wiehe" w:date="2023-03-27T12:54:00Z"/>
        </w:rPr>
      </w:pPr>
      <w:ins w:id="394" w:author="Ulrich Wiehe" w:date="2023-03-27T12:54:00Z">
        <w:r>
          <w:t xml:space="preserve">        - oAuth2ClientCredentials:</w:t>
        </w:r>
      </w:ins>
    </w:p>
    <w:p w14:paraId="72D07203" w14:textId="77777777" w:rsidR="00C64EB5" w:rsidRDefault="00C64EB5" w:rsidP="00C64EB5">
      <w:pPr>
        <w:pStyle w:val="PL"/>
        <w:rPr>
          <w:ins w:id="395" w:author="Ulrich Wiehe" w:date="2023-03-27T12:54:00Z"/>
        </w:rPr>
      </w:pPr>
      <w:ins w:id="396" w:author="Ulrich Wiehe" w:date="2023-03-27T12:54:00Z">
        <w:r>
          <w:t xml:space="preserve">          - nudsf-dr</w:t>
        </w:r>
      </w:ins>
    </w:p>
    <w:p w14:paraId="41B2CB9C" w14:textId="309BB861" w:rsidR="00C64EB5" w:rsidRDefault="00C64EB5" w:rsidP="00C64EB5">
      <w:pPr>
        <w:pStyle w:val="PL"/>
        <w:rPr>
          <w:ins w:id="397" w:author="Ulrich Wiehe" w:date="2023-03-27T12:54:00Z"/>
        </w:rPr>
      </w:pPr>
      <w:ins w:id="398" w:author="Ulrich Wiehe" w:date="2023-03-27T12:54:00Z">
        <w:r>
          <w:t xml:space="preserve">          - nudsf-</w:t>
        </w:r>
        <w:proofErr w:type="gramStart"/>
        <w:r>
          <w:t>dr:block</w:t>
        </w:r>
        <w:proofErr w:type="gramEnd"/>
        <w:r>
          <w:t>:read</w:t>
        </w:r>
      </w:ins>
    </w:p>
    <w:p w14:paraId="5E9EEF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12589C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6C7A02F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1FD0BDB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260AAB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270E2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FBBB8A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1FA801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0B569D8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14E6FC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7C6E78A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description: Identifier of the Storage</w:t>
      </w:r>
    </w:p>
    <w:p w14:paraId="35185C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2A4DB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97E1F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469E394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3F07454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recordId</w:t>
      </w:r>
    </w:p>
    <w:p w14:paraId="14F8803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1C5BA14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Record</w:t>
      </w:r>
    </w:p>
    <w:p w14:paraId="024654A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5F2AE8F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C38BC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79AD6A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'UserRecordValue000000001'</w:t>
      </w:r>
    </w:p>
    <w:p w14:paraId="0A2920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blockId</w:t>
      </w:r>
    </w:p>
    <w:p w14:paraId="66E10B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28B9A1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 of the Block</w:t>
      </w:r>
    </w:p>
    <w:p w14:paraId="20A23A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A9F56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1DC9FB8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8C362F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'userDefjson01'</w:t>
      </w:r>
    </w:p>
    <w:p w14:paraId="2AB8F11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If-None-Match</w:t>
      </w:r>
    </w:p>
    <w:p w14:paraId="14065B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530223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Validator for conditional requests, as described in RFC 7232, 3.2</w:t>
      </w:r>
    </w:p>
    <w:p w14:paraId="140BCA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235E3B6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119C9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If-Modified-Since</w:t>
      </w:r>
    </w:p>
    <w:p w14:paraId="0550D00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0849AB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Validator for conditional requests, as described in RFC 7232, 3.3</w:t>
      </w:r>
    </w:p>
    <w:p w14:paraId="0D4E03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4DD5BF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B1E2BE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0F8661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1549B1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15CFA5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A1812B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689208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454E050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D236B6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'#/components/responses/BlockBody'</w:t>
      </w:r>
    </w:p>
    <w:p w14:paraId="32DC3F6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467975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3CA4B2E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1570638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13A7AF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30874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165E86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4357920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118B25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2228FBC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33A533B4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63BD58F4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720A7D4D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1775EC0F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1950E2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4F19D1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423B6037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7AE70561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2C9749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42F78CC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2DE15EF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3A047F3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9926E1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6196A99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 or Update a specific Block in a Record.</w:t>
      </w:r>
    </w:p>
    <w:p w14:paraId="6BF517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update a specific Block, related to a Record</w:t>
      </w:r>
    </w:p>
    <w:p w14:paraId="348E413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CreateOrModifyBlock</w:t>
      </w:r>
    </w:p>
    <w:p w14:paraId="5069EE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0AEE50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Block CRUD</w:t>
      </w:r>
    </w:p>
    <w:p w14:paraId="29404884" w14:textId="77777777" w:rsidR="00C64EB5" w:rsidRDefault="00C64EB5" w:rsidP="00C64EB5">
      <w:pPr>
        <w:pStyle w:val="PL"/>
        <w:rPr>
          <w:ins w:id="399" w:author="Ulrich Wiehe" w:date="2023-03-27T12:55:00Z"/>
        </w:rPr>
      </w:pPr>
      <w:ins w:id="400" w:author="Ulrich Wiehe" w:date="2023-03-27T12:55:00Z">
        <w:r>
          <w:t xml:space="preserve">      security:</w:t>
        </w:r>
      </w:ins>
    </w:p>
    <w:p w14:paraId="222ABE68" w14:textId="77777777" w:rsidR="00C64EB5" w:rsidRDefault="00C64EB5" w:rsidP="00C64EB5">
      <w:pPr>
        <w:pStyle w:val="PL"/>
        <w:rPr>
          <w:ins w:id="401" w:author="Ulrich Wiehe" w:date="2023-03-27T12:55:00Z"/>
        </w:rPr>
      </w:pPr>
      <w:ins w:id="402" w:author="Ulrich Wiehe" w:date="2023-03-27T12:55:00Z">
        <w:r>
          <w:t xml:space="preserve">        - {}</w:t>
        </w:r>
      </w:ins>
    </w:p>
    <w:p w14:paraId="5CD75613" w14:textId="77777777" w:rsidR="00C64EB5" w:rsidRDefault="00C64EB5" w:rsidP="00C64EB5">
      <w:pPr>
        <w:pStyle w:val="PL"/>
        <w:rPr>
          <w:ins w:id="403" w:author="Ulrich Wiehe" w:date="2023-03-27T12:55:00Z"/>
        </w:rPr>
      </w:pPr>
      <w:ins w:id="404" w:author="Ulrich Wiehe" w:date="2023-03-27T12:55:00Z">
        <w:r>
          <w:t xml:space="preserve">        - oAuth2ClientCredentials:</w:t>
        </w:r>
      </w:ins>
    </w:p>
    <w:p w14:paraId="4C0DFCE1" w14:textId="77777777" w:rsidR="00C64EB5" w:rsidRDefault="00C64EB5" w:rsidP="00C64EB5">
      <w:pPr>
        <w:pStyle w:val="PL"/>
        <w:rPr>
          <w:ins w:id="405" w:author="Ulrich Wiehe" w:date="2023-03-27T12:55:00Z"/>
        </w:rPr>
      </w:pPr>
      <w:ins w:id="406" w:author="Ulrich Wiehe" w:date="2023-03-27T12:55:00Z">
        <w:r>
          <w:t xml:space="preserve">          - nudsf-dr</w:t>
        </w:r>
      </w:ins>
    </w:p>
    <w:p w14:paraId="4FAB25BE" w14:textId="77777777" w:rsidR="00C64EB5" w:rsidRDefault="00C64EB5" w:rsidP="00C64EB5">
      <w:pPr>
        <w:pStyle w:val="PL"/>
        <w:rPr>
          <w:ins w:id="407" w:author="Ulrich Wiehe" w:date="2023-03-27T12:55:00Z"/>
        </w:rPr>
      </w:pPr>
      <w:ins w:id="408" w:author="Ulrich Wiehe" w:date="2023-03-27T12:55:00Z">
        <w:r>
          <w:t xml:space="preserve">        - oAuth2ClientCredentials:</w:t>
        </w:r>
      </w:ins>
    </w:p>
    <w:p w14:paraId="73D3DA57" w14:textId="77777777" w:rsidR="00C64EB5" w:rsidRDefault="00C64EB5" w:rsidP="00C64EB5">
      <w:pPr>
        <w:pStyle w:val="PL"/>
        <w:rPr>
          <w:ins w:id="409" w:author="Ulrich Wiehe" w:date="2023-03-27T12:55:00Z"/>
        </w:rPr>
      </w:pPr>
      <w:ins w:id="410" w:author="Ulrich Wiehe" w:date="2023-03-27T12:55:00Z">
        <w:r>
          <w:t xml:space="preserve">          - nudsf-dr</w:t>
        </w:r>
      </w:ins>
    </w:p>
    <w:p w14:paraId="216C2029" w14:textId="2E537E20" w:rsidR="00C64EB5" w:rsidRDefault="00C64EB5" w:rsidP="00C64EB5">
      <w:pPr>
        <w:pStyle w:val="PL"/>
        <w:rPr>
          <w:ins w:id="411" w:author="Ulrich Wiehe" w:date="2023-03-27T12:55:00Z"/>
        </w:rPr>
      </w:pPr>
      <w:ins w:id="412" w:author="Ulrich Wiehe" w:date="2023-03-27T12:55:00Z">
        <w:r>
          <w:t xml:space="preserve">          - nudsf-</w:t>
        </w:r>
        <w:proofErr w:type="gramStart"/>
        <w:r>
          <w:t>dr:block</w:t>
        </w:r>
        <w:proofErr w:type="gramEnd"/>
        <w:r>
          <w:t>:create</w:t>
        </w:r>
      </w:ins>
    </w:p>
    <w:p w14:paraId="73970A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046A44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7BD20A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43F959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4FEC2B3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3243C0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C4BBC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type: string</w:t>
      </w:r>
    </w:p>
    <w:p w14:paraId="3093F38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36F15D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64A5757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3A977E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60D0E7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49439C9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41DA7A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59D956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397939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recordId</w:t>
      </w:r>
    </w:p>
    <w:p w14:paraId="7AAA6B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76E415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Record</w:t>
      </w:r>
    </w:p>
    <w:p w14:paraId="27172BD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3EFA0C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19C467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1EBB6F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'UserRecordValue000000001'</w:t>
      </w:r>
    </w:p>
    <w:p w14:paraId="17A0388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blockId</w:t>
      </w:r>
    </w:p>
    <w:p w14:paraId="78A4DD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7E2628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 of the Block</w:t>
      </w:r>
    </w:p>
    <w:p w14:paraId="72EAAD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2FFEE8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138C91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5A8770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'userDefjson01'</w:t>
      </w:r>
    </w:p>
    <w:p w14:paraId="1902A62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get-previous</w:t>
      </w:r>
    </w:p>
    <w:p w14:paraId="15AC2E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098F675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Retrieve the Block before update</w:t>
      </w:r>
    </w:p>
    <w:p w14:paraId="5D7C93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false</w:t>
      </w:r>
    </w:p>
    <w:p w14:paraId="0F3765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B46177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boolean</w:t>
      </w:r>
    </w:p>
    <w:p w14:paraId="2AFEFEF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default: false</w:t>
      </w:r>
    </w:p>
    <w:p w14:paraId="1388B95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If-None-Match</w:t>
      </w:r>
    </w:p>
    <w:p w14:paraId="7F3B872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29BE1FF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Validator for conditional requests, as described in RFC 7232, 3.2</w:t>
      </w:r>
    </w:p>
    <w:p w14:paraId="7DDC42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5FAD1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02448D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If-Match</w:t>
      </w:r>
    </w:p>
    <w:p w14:paraId="1AED56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1E09437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Record validator for conditional requests, as described in RFC 7232, 3.2</w:t>
      </w:r>
    </w:p>
    <w:p w14:paraId="646D708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58234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F1EFD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62E615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2FC94C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5897226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9100BB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379DF8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424E114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information on the Block to create</w:t>
      </w:r>
    </w:p>
    <w:p w14:paraId="47F9B68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51DCE5F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content:</w:t>
      </w:r>
    </w:p>
    <w:p w14:paraId="226EE4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'*/*':</w:t>
      </w:r>
    </w:p>
    <w:p w14:paraId="1347F1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schema:</w:t>
      </w:r>
    </w:p>
    <w:p w14:paraId="49F58E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$ref: '#/components/schemas/Block'</w:t>
      </w:r>
    </w:p>
    <w:p w14:paraId="6C6D731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3DE5AA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2ECF91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'#/components/responses/BlockBody'</w:t>
      </w:r>
    </w:p>
    <w:p w14:paraId="6C0C7E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3650D5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5616555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Creation case. The Block has been successfully created. Location header indicates the URI of the created Block.</w:t>
      </w:r>
    </w:p>
    <w:p w14:paraId="31D484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40DBEA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Location:</w:t>
      </w:r>
    </w:p>
    <w:p w14:paraId="4FB3A44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'#/components/headers/Location'</w:t>
      </w:r>
    </w:p>
    <w:p w14:paraId="39B303A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239FE3C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47F309E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51D012B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366A3B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24856BC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2D84D3F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5BC46B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1955F2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Successful case. The resource has been successfully updated.</w:t>
      </w:r>
    </w:p>
    <w:p w14:paraId="113D085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6D764E1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6E9FC4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0243D4D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7F49664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3DE52BF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1BD3F3C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2D3AEA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'400':</w:t>
      </w:r>
    </w:p>
    <w:p w14:paraId="4850D9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60A7A8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1AEC90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0061450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2EA138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7A0005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6DEB3F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4FB431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664A667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1D59B747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15D8CED3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4F4975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'412': # Return previous Block value if get-previous=true</w:t>
      </w:r>
    </w:p>
    <w:p w14:paraId="503C68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'#/components/responses/BlockBody'</w:t>
      </w:r>
    </w:p>
    <w:p w14:paraId="387155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'413':</w:t>
      </w:r>
    </w:p>
    <w:p w14:paraId="6EF85C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'TS29571_CommonData.yaml#/components/responses/413'</w:t>
      </w:r>
    </w:p>
    <w:p w14:paraId="3F0D04EE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7182EDA8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46E44602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3E5E9DDB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48FAAFD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5438ED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4A914393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41DA41D5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2700EC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96FF2D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06C3690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11A062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0E3E44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delete:</w:t>
      </w:r>
    </w:p>
    <w:p w14:paraId="51B9D9B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Delete a specific Block. Then update the Record</w:t>
      </w:r>
    </w:p>
    <w:p w14:paraId="61E19AA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delete a specific Block, related to a Record</w:t>
      </w:r>
    </w:p>
    <w:p w14:paraId="26F7688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DeleteBlock</w:t>
      </w:r>
    </w:p>
    <w:p w14:paraId="7C7153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22AFE8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Block CRUD</w:t>
      </w:r>
    </w:p>
    <w:p w14:paraId="68167A4F" w14:textId="77777777" w:rsidR="00C64EB5" w:rsidRDefault="00C64EB5" w:rsidP="00C64EB5">
      <w:pPr>
        <w:pStyle w:val="PL"/>
        <w:rPr>
          <w:ins w:id="413" w:author="Ulrich Wiehe" w:date="2023-03-27T12:55:00Z"/>
        </w:rPr>
      </w:pPr>
      <w:ins w:id="414" w:author="Ulrich Wiehe" w:date="2023-03-27T12:55:00Z">
        <w:r>
          <w:t xml:space="preserve">      security:</w:t>
        </w:r>
      </w:ins>
    </w:p>
    <w:p w14:paraId="415F101A" w14:textId="77777777" w:rsidR="00C64EB5" w:rsidRDefault="00C64EB5" w:rsidP="00C64EB5">
      <w:pPr>
        <w:pStyle w:val="PL"/>
        <w:rPr>
          <w:ins w:id="415" w:author="Ulrich Wiehe" w:date="2023-03-27T12:55:00Z"/>
        </w:rPr>
      </w:pPr>
      <w:ins w:id="416" w:author="Ulrich Wiehe" w:date="2023-03-27T12:55:00Z">
        <w:r>
          <w:t xml:space="preserve">        - {}</w:t>
        </w:r>
      </w:ins>
    </w:p>
    <w:p w14:paraId="76F98265" w14:textId="77777777" w:rsidR="00C64EB5" w:rsidRDefault="00C64EB5" w:rsidP="00C64EB5">
      <w:pPr>
        <w:pStyle w:val="PL"/>
        <w:rPr>
          <w:ins w:id="417" w:author="Ulrich Wiehe" w:date="2023-03-27T12:55:00Z"/>
        </w:rPr>
      </w:pPr>
      <w:ins w:id="418" w:author="Ulrich Wiehe" w:date="2023-03-27T12:55:00Z">
        <w:r>
          <w:t xml:space="preserve">        - oAuth2ClientCredentials:</w:t>
        </w:r>
      </w:ins>
    </w:p>
    <w:p w14:paraId="5D0C4B6F" w14:textId="77777777" w:rsidR="00C64EB5" w:rsidRDefault="00C64EB5" w:rsidP="00C64EB5">
      <w:pPr>
        <w:pStyle w:val="PL"/>
        <w:rPr>
          <w:ins w:id="419" w:author="Ulrich Wiehe" w:date="2023-03-27T12:55:00Z"/>
        </w:rPr>
      </w:pPr>
      <w:ins w:id="420" w:author="Ulrich Wiehe" w:date="2023-03-27T12:55:00Z">
        <w:r>
          <w:t xml:space="preserve">          - nudsf-dr</w:t>
        </w:r>
      </w:ins>
    </w:p>
    <w:p w14:paraId="3BB6CD26" w14:textId="77777777" w:rsidR="00C64EB5" w:rsidRDefault="00C64EB5" w:rsidP="00C64EB5">
      <w:pPr>
        <w:pStyle w:val="PL"/>
        <w:rPr>
          <w:ins w:id="421" w:author="Ulrich Wiehe" w:date="2023-03-27T12:55:00Z"/>
        </w:rPr>
      </w:pPr>
      <w:ins w:id="422" w:author="Ulrich Wiehe" w:date="2023-03-27T12:55:00Z">
        <w:r>
          <w:t xml:space="preserve">        - oAuth2ClientCredentials:</w:t>
        </w:r>
      </w:ins>
    </w:p>
    <w:p w14:paraId="6EE8ECE4" w14:textId="77777777" w:rsidR="00C64EB5" w:rsidRDefault="00C64EB5" w:rsidP="00C64EB5">
      <w:pPr>
        <w:pStyle w:val="PL"/>
        <w:rPr>
          <w:ins w:id="423" w:author="Ulrich Wiehe" w:date="2023-03-27T12:55:00Z"/>
        </w:rPr>
      </w:pPr>
      <w:ins w:id="424" w:author="Ulrich Wiehe" w:date="2023-03-27T12:55:00Z">
        <w:r>
          <w:t xml:space="preserve">          - nudsf-dr</w:t>
        </w:r>
      </w:ins>
    </w:p>
    <w:p w14:paraId="78D4C89B" w14:textId="54E37763" w:rsidR="00C64EB5" w:rsidRDefault="00C64EB5" w:rsidP="00C64EB5">
      <w:pPr>
        <w:pStyle w:val="PL"/>
        <w:rPr>
          <w:ins w:id="425" w:author="Ulrich Wiehe" w:date="2023-03-27T12:55:00Z"/>
        </w:rPr>
      </w:pPr>
      <w:ins w:id="426" w:author="Ulrich Wiehe" w:date="2023-03-27T12:55:00Z">
        <w:r>
          <w:t xml:space="preserve">          - nudsf-</w:t>
        </w:r>
        <w:proofErr w:type="gramStart"/>
        <w:r>
          <w:t>dr:block</w:t>
        </w:r>
        <w:proofErr w:type="gramEnd"/>
        <w:r>
          <w:t>:</w:t>
        </w:r>
      </w:ins>
      <w:ins w:id="427" w:author="Ulrich Wiehe" w:date="2023-03-27T12:56:00Z">
        <w:r>
          <w:t>modify</w:t>
        </w:r>
      </w:ins>
    </w:p>
    <w:p w14:paraId="51661E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559F996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66CDF3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6143C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515CB7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6CF8325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8B01E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77EC3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051CF8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438885B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77F3A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1702FC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688FDD9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2342AD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565C5D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306ECCD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recordId</w:t>
      </w:r>
    </w:p>
    <w:p w14:paraId="25B4C0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223D4C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Record</w:t>
      </w:r>
    </w:p>
    <w:p w14:paraId="249B501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755B38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478AB3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2F1C54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'UserRecordValue000000001'</w:t>
      </w:r>
    </w:p>
    <w:p w14:paraId="6CD9425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blockId</w:t>
      </w:r>
    </w:p>
    <w:p w14:paraId="65D2DFB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5DC6C4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 of the Block</w:t>
      </w:r>
    </w:p>
    <w:p w14:paraId="5432DDF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3E7A6EC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9F9840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44B5E1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'userDefjson01'</w:t>
      </w:r>
    </w:p>
    <w:p w14:paraId="0A660F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get-previous</w:t>
      </w:r>
    </w:p>
    <w:p w14:paraId="0880698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415E1D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Retrieve the Block before delete</w:t>
      </w:r>
    </w:p>
    <w:p w14:paraId="52A7BB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false</w:t>
      </w:r>
    </w:p>
    <w:p w14:paraId="07D0B6D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D02A5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boolean</w:t>
      </w:r>
    </w:p>
    <w:p w14:paraId="1998D7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default: false</w:t>
      </w:r>
    </w:p>
    <w:p w14:paraId="178949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If-Match</w:t>
      </w:r>
    </w:p>
    <w:p w14:paraId="08DDE5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43A7CE1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Record validator for conditional requests, as described in RFC 7232, 3.2</w:t>
      </w:r>
    </w:p>
    <w:p w14:paraId="179A9A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212FB9C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EF5DA3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78C10CD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2115F83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62E0D9C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70EB7A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3AA842C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6416C69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8CCE0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'#/components/responses/BlockBodyDelete'</w:t>
      </w:r>
    </w:p>
    <w:p w14:paraId="46BB32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1682B21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2EF5E5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Successful case. The Block has been successfully deleted.</w:t>
      </w:r>
    </w:p>
    <w:p w14:paraId="2A67E4F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6EC7E4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0593C7E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11689E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758F5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17EFAA5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606656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51215F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085E1FF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1DFD32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1580941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00BCF19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6B8D2E8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223E065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408650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7BCC67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'412': # Return previous Block value if get-previous=true</w:t>
      </w:r>
    </w:p>
    <w:p w14:paraId="6B9FB1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'#/components/responses/BlockBody'</w:t>
      </w:r>
    </w:p>
    <w:p w14:paraId="04A2DED8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774BBA7D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68626D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2314A76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36F58A39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04C473D1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6A672C8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1324188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6ACDB29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048D9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35C014C6" w14:textId="77777777" w:rsidR="00E134FC" w:rsidRDefault="00E134FC" w:rsidP="00E134FC">
      <w:pPr>
        <w:pStyle w:val="PL"/>
        <w:rPr>
          <w:lang w:val="en-US"/>
        </w:rPr>
      </w:pPr>
    </w:p>
    <w:p w14:paraId="24E9B4C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</w:t>
      </w:r>
      <w:r>
        <w:rPr>
          <w:lang w:val="en-US"/>
        </w:rPr>
        <w:t>eId}/subs-to-notify</w:t>
      </w:r>
      <w:r w:rsidRPr="00616F0C">
        <w:rPr>
          <w:lang w:val="en-US"/>
        </w:rPr>
        <w:t>:</w:t>
      </w:r>
    </w:p>
    <w:p w14:paraId="34C980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</w:t>
      </w:r>
      <w:r>
        <w:rPr>
          <w:lang w:val="en-US"/>
        </w:rPr>
        <w:t>The notification subscription collection resource</w:t>
      </w:r>
    </w:p>
    <w:p w14:paraId="315198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22475BA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the </w:t>
      </w:r>
      <w:r>
        <w:rPr>
          <w:lang w:val="en-US"/>
        </w:rPr>
        <w:t>subscription resource</w:t>
      </w:r>
    </w:p>
    <w:p w14:paraId="2694BC3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33053E9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Notification subscription retrieval</w:t>
      </w:r>
    </w:p>
    <w:p w14:paraId="6B3EA13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</w:t>
      </w:r>
      <w:r>
        <w:rPr>
          <w:lang w:val="en-US"/>
        </w:rPr>
        <w:t>all notification subscriptions of the storage</w:t>
      </w:r>
    </w:p>
    <w:p w14:paraId="5CBC6318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GetNotificationSubscriptions</w:t>
      </w:r>
    </w:p>
    <w:p w14:paraId="423289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27E22CC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NotificationSubscriptions</w:t>
      </w:r>
      <w:r w:rsidRPr="00616F0C">
        <w:rPr>
          <w:lang w:val="en-US"/>
        </w:rPr>
        <w:t xml:space="preserve"> CRUD</w:t>
      </w:r>
    </w:p>
    <w:p w14:paraId="44B507FD" w14:textId="77777777" w:rsidR="00C64EB5" w:rsidRDefault="00C64EB5" w:rsidP="00C64EB5">
      <w:pPr>
        <w:pStyle w:val="PL"/>
        <w:rPr>
          <w:ins w:id="428" w:author="Ulrich Wiehe" w:date="2023-03-27T12:56:00Z"/>
        </w:rPr>
      </w:pPr>
      <w:ins w:id="429" w:author="Ulrich Wiehe" w:date="2023-03-27T12:56:00Z">
        <w:r>
          <w:t xml:space="preserve">      security:</w:t>
        </w:r>
      </w:ins>
    </w:p>
    <w:p w14:paraId="7000489A" w14:textId="77777777" w:rsidR="00C64EB5" w:rsidRDefault="00C64EB5" w:rsidP="00C64EB5">
      <w:pPr>
        <w:pStyle w:val="PL"/>
        <w:rPr>
          <w:ins w:id="430" w:author="Ulrich Wiehe" w:date="2023-03-27T12:56:00Z"/>
        </w:rPr>
      </w:pPr>
      <w:ins w:id="431" w:author="Ulrich Wiehe" w:date="2023-03-27T12:56:00Z">
        <w:r>
          <w:t xml:space="preserve">        - {}</w:t>
        </w:r>
      </w:ins>
    </w:p>
    <w:p w14:paraId="55EE3807" w14:textId="77777777" w:rsidR="00C64EB5" w:rsidRDefault="00C64EB5" w:rsidP="00C64EB5">
      <w:pPr>
        <w:pStyle w:val="PL"/>
        <w:rPr>
          <w:ins w:id="432" w:author="Ulrich Wiehe" w:date="2023-03-27T12:56:00Z"/>
        </w:rPr>
      </w:pPr>
      <w:ins w:id="433" w:author="Ulrich Wiehe" w:date="2023-03-27T12:56:00Z">
        <w:r>
          <w:t xml:space="preserve">        - oAuth2ClientCredentials:</w:t>
        </w:r>
      </w:ins>
    </w:p>
    <w:p w14:paraId="2EE83697" w14:textId="77777777" w:rsidR="00C64EB5" w:rsidRDefault="00C64EB5" w:rsidP="00C64EB5">
      <w:pPr>
        <w:pStyle w:val="PL"/>
        <w:rPr>
          <w:ins w:id="434" w:author="Ulrich Wiehe" w:date="2023-03-27T12:56:00Z"/>
        </w:rPr>
      </w:pPr>
      <w:ins w:id="435" w:author="Ulrich Wiehe" w:date="2023-03-27T12:56:00Z">
        <w:r>
          <w:t xml:space="preserve">          - nudsf-dr</w:t>
        </w:r>
      </w:ins>
    </w:p>
    <w:p w14:paraId="1D8314BA" w14:textId="77777777" w:rsidR="00C64EB5" w:rsidRDefault="00C64EB5" w:rsidP="00C64EB5">
      <w:pPr>
        <w:pStyle w:val="PL"/>
        <w:rPr>
          <w:ins w:id="436" w:author="Ulrich Wiehe" w:date="2023-03-27T12:56:00Z"/>
        </w:rPr>
      </w:pPr>
      <w:ins w:id="437" w:author="Ulrich Wiehe" w:date="2023-03-27T12:56:00Z">
        <w:r>
          <w:t xml:space="preserve">        - oAuth2ClientCredentials:</w:t>
        </w:r>
      </w:ins>
    </w:p>
    <w:p w14:paraId="48BEDD31" w14:textId="77777777" w:rsidR="00C64EB5" w:rsidRDefault="00C64EB5" w:rsidP="00C64EB5">
      <w:pPr>
        <w:pStyle w:val="PL"/>
        <w:rPr>
          <w:ins w:id="438" w:author="Ulrich Wiehe" w:date="2023-03-27T12:56:00Z"/>
        </w:rPr>
      </w:pPr>
      <w:ins w:id="439" w:author="Ulrich Wiehe" w:date="2023-03-27T12:56:00Z">
        <w:r>
          <w:t xml:space="preserve">          - nudsf-dr</w:t>
        </w:r>
      </w:ins>
    </w:p>
    <w:p w14:paraId="5D386E6D" w14:textId="73F8D071" w:rsidR="00C64EB5" w:rsidRDefault="00C64EB5" w:rsidP="00C64EB5">
      <w:pPr>
        <w:pStyle w:val="PL"/>
        <w:rPr>
          <w:ins w:id="440" w:author="Ulrich Wiehe" w:date="2023-03-27T12:56:00Z"/>
        </w:rPr>
      </w:pPr>
      <w:ins w:id="441" w:author="Ulrich Wiehe" w:date="2023-03-27T12:56:00Z">
        <w:r>
          <w:t xml:space="preserve">          - nudsf-</w:t>
        </w:r>
        <w:proofErr w:type="gramStart"/>
        <w:r>
          <w:t>dr:subscription</w:t>
        </w:r>
        <w:proofErr w:type="gramEnd"/>
        <w:r>
          <w:t>:read</w:t>
        </w:r>
      </w:ins>
    </w:p>
    <w:p w14:paraId="2ADBB1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49455A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04C074D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64F99F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16D2C9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2F99C5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94A980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DB6D4E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6A1186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3D53FB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59D6EC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253AA79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563CFA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C6B1FA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4AA86C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0D01B88C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>- name: limit-range</w:t>
      </w:r>
    </w:p>
    <w:p w14:paraId="1611791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75E99C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The </w:t>
      </w:r>
      <w:r>
        <w:rPr>
          <w:lang w:val="en-US"/>
        </w:rPr>
        <w:t xml:space="preserve">maximum </w:t>
      </w:r>
      <w:r w:rsidRPr="00616F0C">
        <w:rPr>
          <w:lang w:val="en-US"/>
        </w:rPr>
        <w:t xml:space="preserve">number of </w:t>
      </w:r>
      <w:r>
        <w:rPr>
          <w:lang w:val="en-US"/>
        </w:rPr>
        <w:t>NotificationSubscriptions</w:t>
      </w:r>
      <w:r w:rsidRPr="00616F0C">
        <w:rPr>
          <w:lang w:val="en-US"/>
        </w:rPr>
        <w:t xml:space="preserve"> to fetch</w:t>
      </w:r>
    </w:p>
    <w:p w14:paraId="433F4DC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schema:</w:t>
      </w:r>
    </w:p>
    <w:p w14:paraId="6E96976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223AAC9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3FFC385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4A09EB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798B00D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4AC8EB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4AEB4B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3FB301D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15A46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Expected response to a valid request</w:t>
      </w:r>
    </w:p>
    <w:p w14:paraId="0F6010A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36B714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7BE52A0C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218B0160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CC092D1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2CD5F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616F0C">
        <w:rPr>
          <w:lang w:val="en-US"/>
        </w:rPr>
        <w:t xml:space="preserve">$ref: </w:t>
      </w:r>
      <w:r>
        <w:rPr>
          <w:lang w:val="en-US"/>
        </w:rPr>
        <w:t>'#/components/schemas/NotificationSubscription</w:t>
      </w:r>
      <w:r w:rsidRPr="00616F0C">
        <w:rPr>
          <w:lang w:val="en-US"/>
        </w:rPr>
        <w:t>'</w:t>
      </w:r>
    </w:p>
    <w:p w14:paraId="0BC44AC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0475214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1C89DB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6FC73C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49665B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76D6A36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346A3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67F3532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7CCAEA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0FA13A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53AC67E5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181A9582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4EE6637C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77835BEB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37563FE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02DDFD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032F57D7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4A4989CE" w14:textId="77777777" w:rsidR="00E025B5" w:rsidRPr="00616F0C" w:rsidRDefault="00E025B5" w:rsidP="00E025B5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195796E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5044E31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7DC93C5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2C1D35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77A29268" w14:textId="77777777" w:rsidR="00E134FC" w:rsidRDefault="00E134FC" w:rsidP="00E134FC">
      <w:pPr>
        <w:pStyle w:val="PL"/>
        <w:rPr>
          <w:lang w:val="en-US"/>
        </w:rPr>
      </w:pPr>
    </w:p>
    <w:p w14:paraId="32D793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</w:t>
      </w:r>
      <w:r>
        <w:rPr>
          <w:lang w:val="en-US"/>
        </w:rPr>
        <w:t>eId}/subs-to-notify/{subs</w:t>
      </w:r>
      <w:r>
        <w:t>cription</w:t>
      </w:r>
      <w:r>
        <w:rPr>
          <w:lang w:val="en-US"/>
        </w:rPr>
        <w:t>Id}</w:t>
      </w:r>
      <w:r w:rsidRPr="00616F0C">
        <w:rPr>
          <w:lang w:val="en-US"/>
        </w:rPr>
        <w:t>:</w:t>
      </w:r>
    </w:p>
    <w:p w14:paraId="133B8E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</w:t>
      </w:r>
      <w:r>
        <w:rPr>
          <w:lang w:val="en-US"/>
        </w:rPr>
        <w:t>The notification subscription resource</w:t>
      </w:r>
    </w:p>
    <w:p w14:paraId="6ECC0D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25401D0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the </w:t>
      </w:r>
      <w:r>
        <w:rPr>
          <w:lang w:val="en-US"/>
        </w:rPr>
        <w:t>subscription resource</w:t>
      </w:r>
    </w:p>
    <w:p w14:paraId="27A6C28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438284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Notification subscription retrieval</w:t>
      </w:r>
    </w:p>
    <w:p w14:paraId="012A7D7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</w:t>
      </w:r>
      <w:r>
        <w:rPr>
          <w:lang w:val="en-US"/>
        </w:rPr>
        <w:t>a single notification subscription of the storage</w:t>
      </w:r>
    </w:p>
    <w:p w14:paraId="561BB995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</w:t>
      </w:r>
    </w:p>
    <w:p w14:paraId="00AB7F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4E3F30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NotificationSubscription</w:t>
      </w:r>
      <w:r w:rsidRPr="00616F0C">
        <w:rPr>
          <w:lang w:val="en-US"/>
        </w:rPr>
        <w:t xml:space="preserve"> CRUD</w:t>
      </w:r>
    </w:p>
    <w:p w14:paraId="484DCE4D" w14:textId="77777777" w:rsidR="00C64EB5" w:rsidRDefault="00C64EB5" w:rsidP="00C64EB5">
      <w:pPr>
        <w:pStyle w:val="PL"/>
        <w:rPr>
          <w:ins w:id="442" w:author="Ulrich Wiehe" w:date="2023-03-27T12:57:00Z"/>
        </w:rPr>
      </w:pPr>
      <w:ins w:id="443" w:author="Ulrich Wiehe" w:date="2023-03-27T12:57:00Z">
        <w:r>
          <w:t xml:space="preserve">      security:</w:t>
        </w:r>
      </w:ins>
    </w:p>
    <w:p w14:paraId="6BF04C8B" w14:textId="77777777" w:rsidR="00C64EB5" w:rsidRDefault="00C64EB5" w:rsidP="00C64EB5">
      <w:pPr>
        <w:pStyle w:val="PL"/>
        <w:rPr>
          <w:ins w:id="444" w:author="Ulrich Wiehe" w:date="2023-03-27T12:57:00Z"/>
        </w:rPr>
      </w:pPr>
      <w:ins w:id="445" w:author="Ulrich Wiehe" w:date="2023-03-27T12:57:00Z">
        <w:r>
          <w:t xml:space="preserve">        - {}</w:t>
        </w:r>
      </w:ins>
    </w:p>
    <w:p w14:paraId="7CB551E6" w14:textId="77777777" w:rsidR="00C64EB5" w:rsidRDefault="00C64EB5" w:rsidP="00C64EB5">
      <w:pPr>
        <w:pStyle w:val="PL"/>
        <w:rPr>
          <w:ins w:id="446" w:author="Ulrich Wiehe" w:date="2023-03-27T12:57:00Z"/>
        </w:rPr>
      </w:pPr>
      <w:ins w:id="447" w:author="Ulrich Wiehe" w:date="2023-03-27T12:57:00Z">
        <w:r>
          <w:t xml:space="preserve">        - oAuth2ClientCredentials:</w:t>
        </w:r>
      </w:ins>
    </w:p>
    <w:p w14:paraId="5313E9DA" w14:textId="77777777" w:rsidR="00C64EB5" w:rsidRDefault="00C64EB5" w:rsidP="00C64EB5">
      <w:pPr>
        <w:pStyle w:val="PL"/>
        <w:rPr>
          <w:ins w:id="448" w:author="Ulrich Wiehe" w:date="2023-03-27T12:57:00Z"/>
        </w:rPr>
      </w:pPr>
      <w:ins w:id="449" w:author="Ulrich Wiehe" w:date="2023-03-27T12:57:00Z">
        <w:r>
          <w:t xml:space="preserve">          - nudsf-dr</w:t>
        </w:r>
      </w:ins>
    </w:p>
    <w:p w14:paraId="3DFF2F6E" w14:textId="77777777" w:rsidR="00C64EB5" w:rsidRDefault="00C64EB5" w:rsidP="00C64EB5">
      <w:pPr>
        <w:pStyle w:val="PL"/>
        <w:rPr>
          <w:ins w:id="450" w:author="Ulrich Wiehe" w:date="2023-03-27T12:57:00Z"/>
        </w:rPr>
      </w:pPr>
      <w:ins w:id="451" w:author="Ulrich Wiehe" w:date="2023-03-27T12:57:00Z">
        <w:r>
          <w:t xml:space="preserve">        - oAuth2ClientCredentials:</w:t>
        </w:r>
      </w:ins>
    </w:p>
    <w:p w14:paraId="01CB63A2" w14:textId="77777777" w:rsidR="00C64EB5" w:rsidRDefault="00C64EB5" w:rsidP="00C64EB5">
      <w:pPr>
        <w:pStyle w:val="PL"/>
        <w:rPr>
          <w:ins w:id="452" w:author="Ulrich Wiehe" w:date="2023-03-27T12:57:00Z"/>
        </w:rPr>
      </w:pPr>
      <w:ins w:id="453" w:author="Ulrich Wiehe" w:date="2023-03-27T12:57:00Z">
        <w:r>
          <w:t xml:space="preserve">          - nudsf-dr</w:t>
        </w:r>
      </w:ins>
    </w:p>
    <w:p w14:paraId="72B9FB11" w14:textId="6734686C" w:rsidR="00C64EB5" w:rsidRDefault="00C64EB5" w:rsidP="00C64EB5">
      <w:pPr>
        <w:pStyle w:val="PL"/>
        <w:rPr>
          <w:ins w:id="454" w:author="Ulrich Wiehe" w:date="2023-03-27T12:57:00Z"/>
        </w:rPr>
      </w:pPr>
      <w:ins w:id="455" w:author="Ulrich Wiehe" w:date="2023-03-27T12:57:00Z">
        <w:r>
          <w:t xml:space="preserve">          - nudsf-</w:t>
        </w:r>
        <w:proofErr w:type="gramStart"/>
        <w:r>
          <w:t>dr:subscription</w:t>
        </w:r>
        <w:proofErr w:type="gramEnd"/>
        <w:r>
          <w:t>:read</w:t>
        </w:r>
      </w:ins>
    </w:p>
    <w:p w14:paraId="692E807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3803ABD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7FE39F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5A797FF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022ED8B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5A3C778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CC1BBA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0F49B9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1A616B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2674A66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41F929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2A47329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86C00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24BCE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213C84D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29C1359A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 xml:space="preserve">- name: </w:t>
      </w:r>
      <w:r>
        <w:rPr>
          <w:lang w:val="en-US"/>
        </w:rPr>
        <w:t>subs</w:t>
      </w:r>
      <w:r>
        <w:t>cription</w:t>
      </w:r>
      <w:r>
        <w:rPr>
          <w:lang w:val="en-US"/>
        </w:rPr>
        <w:t>Id</w:t>
      </w:r>
    </w:p>
    <w:p w14:paraId="7432145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</w:t>
      </w:r>
      <w:r>
        <w:rPr>
          <w:lang w:val="en-US"/>
        </w:rPr>
        <w:t>path</w:t>
      </w:r>
    </w:p>
    <w:p w14:paraId="4042F4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</w:t>
      </w:r>
      <w:r>
        <w:rPr>
          <w:lang w:val="en-US"/>
        </w:rPr>
        <w:t>Identifier of the NotificationSubscription</w:t>
      </w:r>
    </w:p>
    <w:p w14:paraId="63A4AA5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3F2875D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E3CD0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4E14EF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</w:t>
      </w:r>
      <w:r>
        <w:rPr>
          <w:lang w:val="en-US"/>
        </w:rPr>
        <w:t>Subscription01</w:t>
      </w:r>
    </w:p>
    <w:p w14:paraId="142DCA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- name: supported-features</w:t>
      </w:r>
    </w:p>
    <w:p w14:paraId="3BC6DBF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56F0AA5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69C43D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288870E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15605CE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If-None-Match</w:t>
      </w:r>
    </w:p>
    <w:p w14:paraId="2CD8137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786F42A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Validator for conditional requests, as described in RFC 7232, 3.2</w:t>
      </w:r>
    </w:p>
    <w:p w14:paraId="5F5DB22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28884A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0FA9682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If-Modified-Since</w:t>
      </w:r>
    </w:p>
    <w:p w14:paraId="710D21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1FCE890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Validator for conditional requests, as described in RFC 7232, 3.3</w:t>
      </w:r>
    </w:p>
    <w:p w14:paraId="516ABB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6AC3E1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18D7D4B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2B079BA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DEB8A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Expected response to a valid request</w:t>
      </w:r>
    </w:p>
    <w:p w14:paraId="303D421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391E768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60B6F08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6535C40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5AAD423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43D2086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6B98474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4BF2768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FBA2B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1419388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269A281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</w:t>
      </w:r>
      <w:r>
        <w:rPr>
          <w:lang w:val="en-US"/>
        </w:rPr>
        <w:t>'#/components/schemas/NotificationSubscription</w:t>
      </w:r>
      <w:r w:rsidRPr="00616F0C">
        <w:rPr>
          <w:lang w:val="en-US"/>
        </w:rPr>
        <w:t>'</w:t>
      </w:r>
    </w:p>
    <w:p w14:paraId="0301228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5D952C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3EE051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3EB1EB7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4AA346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74D138F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1982F0C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4F5C2A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1DD78EC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718C27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BA88EA1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0C749F3E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710DBE99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3755F2D0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28C8CC5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3A54B09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F343EB2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0255F4FB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5E06D85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47A71CE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710CE8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1733851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2E850072" w14:textId="77777777" w:rsidR="00E134FC" w:rsidRDefault="00E134FC" w:rsidP="00E134FC">
      <w:pPr>
        <w:pStyle w:val="PL"/>
        <w:rPr>
          <w:lang w:val="en-US"/>
        </w:rPr>
      </w:pPr>
    </w:p>
    <w:p w14:paraId="3F6EE76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delete:</w:t>
      </w:r>
    </w:p>
    <w:p w14:paraId="1CAF8F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Delete </w:t>
      </w:r>
      <w:r>
        <w:rPr>
          <w:lang w:val="en-US"/>
        </w:rPr>
        <w:t>a Notification Subscription of the storage</w:t>
      </w:r>
    </w:p>
    <w:p w14:paraId="162EF56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delete </w:t>
      </w:r>
      <w:r>
        <w:rPr>
          <w:lang w:val="en-US"/>
        </w:rPr>
        <w:t>a single</w:t>
      </w:r>
      <w:r w:rsidRPr="00616F0C">
        <w:rPr>
          <w:lang w:val="en-US"/>
        </w:rPr>
        <w:t xml:space="preserve"> </w:t>
      </w:r>
      <w:r>
        <w:rPr>
          <w:lang w:val="en-US"/>
        </w:rPr>
        <w:t>subscriptions of the storage</w:t>
      </w:r>
    </w:p>
    <w:p w14:paraId="2288CA95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operationId: DeleteNotificationSubscription</w:t>
      </w:r>
    </w:p>
    <w:p w14:paraId="74D0740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7BFFBF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NotificationSubscription</w:t>
      </w:r>
      <w:r w:rsidRPr="00616F0C">
        <w:rPr>
          <w:lang w:val="en-US"/>
        </w:rPr>
        <w:t xml:space="preserve"> CRUD</w:t>
      </w:r>
    </w:p>
    <w:p w14:paraId="641980C7" w14:textId="77777777" w:rsidR="00C64EB5" w:rsidRDefault="00C64EB5" w:rsidP="00C64EB5">
      <w:pPr>
        <w:pStyle w:val="PL"/>
        <w:rPr>
          <w:ins w:id="456" w:author="Ulrich Wiehe" w:date="2023-03-27T12:57:00Z"/>
        </w:rPr>
      </w:pPr>
      <w:ins w:id="457" w:author="Ulrich Wiehe" w:date="2023-03-27T12:57:00Z">
        <w:r>
          <w:t xml:space="preserve">      security:</w:t>
        </w:r>
      </w:ins>
    </w:p>
    <w:p w14:paraId="416E2CBB" w14:textId="77777777" w:rsidR="00C64EB5" w:rsidRDefault="00C64EB5" w:rsidP="00C64EB5">
      <w:pPr>
        <w:pStyle w:val="PL"/>
        <w:rPr>
          <w:ins w:id="458" w:author="Ulrich Wiehe" w:date="2023-03-27T12:57:00Z"/>
        </w:rPr>
      </w:pPr>
      <w:ins w:id="459" w:author="Ulrich Wiehe" w:date="2023-03-27T12:57:00Z">
        <w:r>
          <w:t xml:space="preserve">        - {}</w:t>
        </w:r>
      </w:ins>
    </w:p>
    <w:p w14:paraId="3AB6E4FD" w14:textId="77777777" w:rsidR="00C64EB5" w:rsidRDefault="00C64EB5" w:rsidP="00C64EB5">
      <w:pPr>
        <w:pStyle w:val="PL"/>
        <w:rPr>
          <w:ins w:id="460" w:author="Ulrich Wiehe" w:date="2023-03-27T12:57:00Z"/>
        </w:rPr>
      </w:pPr>
      <w:ins w:id="461" w:author="Ulrich Wiehe" w:date="2023-03-27T12:57:00Z">
        <w:r>
          <w:t xml:space="preserve">        - oAuth2ClientCredentials:</w:t>
        </w:r>
      </w:ins>
    </w:p>
    <w:p w14:paraId="157B9CB3" w14:textId="77777777" w:rsidR="00C64EB5" w:rsidRDefault="00C64EB5" w:rsidP="00C64EB5">
      <w:pPr>
        <w:pStyle w:val="PL"/>
        <w:rPr>
          <w:ins w:id="462" w:author="Ulrich Wiehe" w:date="2023-03-27T12:57:00Z"/>
        </w:rPr>
      </w:pPr>
      <w:ins w:id="463" w:author="Ulrich Wiehe" w:date="2023-03-27T12:57:00Z">
        <w:r>
          <w:t xml:space="preserve">          - nudsf-dr</w:t>
        </w:r>
      </w:ins>
    </w:p>
    <w:p w14:paraId="423729E3" w14:textId="77777777" w:rsidR="00C64EB5" w:rsidRDefault="00C64EB5" w:rsidP="00C64EB5">
      <w:pPr>
        <w:pStyle w:val="PL"/>
        <w:rPr>
          <w:ins w:id="464" w:author="Ulrich Wiehe" w:date="2023-03-27T12:57:00Z"/>
        </w:rPr>
      </w:pPr>
      <w:ins w:id="465" w:author="Ulrich Wiehe" w:date="2023-03-27T12:57:00Z">
        <w:r>
          <w:t xml:space="preserve">        - oAuth2ClientCredentials:</w:t>
        </w:r>
      </w:ins>
    </w:p>
    <w:p w14:paraId="594EBF68" w14:textId="77777777" w:rsidR="00C64EB5" w:rsidRDefault="00C64EB5" w:rsidP="00C64EB5">
      <w:pPr>
        <w:pStyle w:val="PL"/>
        <w:rPr>
          <w:ins w:id="466" w:author="Ulrich Wiehe" w:date="2023-03-27T12:57:00Z"/>
        </w:rPr>
      </w:pPr>
      <w:ins w:id="467" w:author="Ulrich Wiehe" w:date="2023-03-27T12:57:00Z">
        <w:r>
          <w:t xml:space="preserve">          - nudsf-dr</w:t>
        </w:r>
      </w:ins>
    </w:p>
    <w:p w14:paraId="3D11DFBC" w14:textId="1211FB73" w:rsidR="00C64EB5" w:rsidRDefault="00C64EB5" w:rsidP="00C64EB5">
      <w:pPr>
        <w:pStyle w:val="PL"/>
        <w:rPr>
          <w:ins w:id="468" w:author="Ulrich Wiehe" w:date="2023-03-27T12:57:00Z"/>
        </w:rPr>
      </w:pPr>
      <w:ins w:id="469" w:author="Ulrich Wiehe" w:date="2023-03-27T12:57:00Z">
        <w:r>
          <w:t xml:space="preserve">          - nudsf-</w:t>
        </w:r>
        <w:proofErr w:type="gramStart"/>
        <w:r>
          <w:t>dr:subscription</w:t>
        </w:r>
        <w:proofErr w:type="gramEnd"/>
        <w:r>
          <w:t>:modify</w:t>
        </w:r>
      </w:ins>
    </w:p>
    <w:p w14:paraId="1D4F657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09F3CFC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69761D4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734E9B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29B3C56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70A9AAD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80C7F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528834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4E51032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14F203A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2382B8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68DB55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4169828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7C245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type: string</w:t>
      </w:r>
    </w:p>
    <w:p w14:paraId="42ED1C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1D63329A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 xml:space="preserve">- name: </w:t>
      </w:r>
      <w:r>
        <w:rPr>
          <w:lang w:val="en-US"/>
        </w:rPr>
        <w:t>subs</w:t>
      </w:r>
      <w:r>
        <w:t>cription</w:t>
      </w:r>
      <w:r>
        <w:rPr>
          <w:lang w:val="en-US"/>
        </w:rPr>
        <w:t>Id</w:t>
      </w:r>
    </w:p>
    <w:p w14:paraId="0199111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</w:t>
      </w:r>
      <w:r>
        <w:rPr>
          <w:lang w:val="en-US"/>
        </w:rPr>
        <w:t>path</w:t>
      </w:r>
    </w:p>
    <w:p w14:paraId="683277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</w:t>
      </w:r>
      <w:r>
        <w:rPr>
          <w:lang w:val="en-US"/>
        </w:rPr>
        <w:t>Identifier of the NotificationSubscription</w:t>
      </w:r>
    </w:p>
    <w:p w14:paraId="7313CE6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59E2E3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04F85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5B49C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</w:t>
      </w:r>
      <w:r>
        <w:rPr>
          <w:lang w:val="en-US"/>
        </w:rPr>
        <w:t>Subscription01</w:t>
      </w:r>
    </w:p>
    <w:p w14:paraId="6CEBCC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</w:t>
      </w:r>
      <w:r>
        <w:rPr>
          <w:lang w:val="en-US"/>
        </w:rPr>
        <w:t>client</w:t>
      </w:r>
      <w:r w:rsidRPr="00616F0C">
        <w:rPr>
          <w:lang w:val="en-US"/>
        </w:rPr>
        <w:t>-</w:t>
      </w:r>
      <w:r>
        <w:rPr>
          <w:lang w:val="en-US"/>
        </w:rPr>
        <w:t>id</w:t>
      </w:r>
    </w:p>
    <w:p w14:paraId="2D0980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60A43E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</w:t>
      </w:r>
      <w:r>
        <w:rPr>
          <w:lang w:val="en-US"/>
        </w:rPr>
        <w:t>Identifies the NF or NFSet</w:t>
      </w:r>
    </w:p>
    <w:p w14:paraId="17FC6B4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</w:t>
      </w:r>
      <w:r>
        <w:rPr>
          <w:lang w:val="en-US"/>
        </w:rPr>
        <w:t>true</w:t>
      </w:r>
    </w:p>
    <w:p w14:paraId="49ACC1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3879674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8E4219">
        <w:rPr>
          <w:lang w:val="en-US"/>
        </w:rPr>
        <w:t>$ref: '#/co</w:t>
      </w:r>
      <w:r>
        <w:rPr>
          <w:lang w:val="en-US"/>
        </w:rPr>
        <w:t>mponents/schemas/ClientId'</w:t>
      </w:r>
    </w:p>
    <w:p w14:paraId="03A3A2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get-previous</w:t>
      </w:r>
    </w:p>
    <w:p w14:paraId="37AD4B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0E3D7B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Retrieve the </w:t>
      </w:r>
      <w:r>
        <w:rPr>
          <w:lang w:val="en-US"/>
        </w:rPr>
        <w:t>NotificationSubscription</w:t>
      </w:r>
      <w:r w:rsidRPr="00616F0C">
        <w:rPr>
          <w:lang w:val="en-US"/>
        </w:rPr>
        <w:t xml:space="preserve"> before delete</w:t>
      </w:r>
    </w:p>
    <w:p w14:paraId="67BC77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false</w:t>
      </w:r>
    </w:p>
    <w:p w14:paraId="443003F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114F7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boolean</w:t>
      </w:r>
    </w:p>
    <w:p w14:paraId="1C5BF2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default: false</w:t>
      </w:r>
    </w:p>
    <w:p w14:paraId="0E66D7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If-Match</w:t>
      </w:r>
    </w:p>
    <w:p w14:paraId="1A6D15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65CD65F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Record validator for conditional requests, as described in RFC 7232, 3.2</w:t>
      </w:r>
    </w:p>
    <w:p w14:paraId="13CD3C1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4387E7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4FB882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747D824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0DFAC46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684DF76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12188BD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52B9D97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3ED8E8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22586B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Deleted NotificationSubscription if requested with get-previous</w:t>
      </w:r>
    </w:p>
    <w:p w14:paraId="350F64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A935F7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72C1DA7A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1E76565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75299CE5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874E8C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616F0C">
        <w:rPr>
          <w:lang w:val="en-US"/>
        </w:rPr>
        <w:t xml:space="preserve">$ref: </w:t>
      </w:r>
      <w:r>
        <w:rPr>
          <w:lang w:val="en-US"/>
        </w:rPr>
        <w:t>'#/components/schemas/NotificationSubscription</w:t>
      </w:r>
      <w:r w:rsidRPr="00616F0C">
        <w:rPr>
          <w:lang w:val="en-US"/>
        </w:rPr>
        <w:t>'</w:t>
      </w:r>
    </w:p>
    <w:p w14:paraId="181360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3A7A523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01B1EE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Successful case. </w:t>
      </w:r>
      <w:r>
        <w:rPr>
          <w:lang w:val="en-US"/>
        </w:rPr>
        <w:t>The SubscriptionNotification has</w:t>
      </w:r>
      <w:r w:rsidRPr="00616F0C">
        <w:rPr>
          <w:lang w:val="en-US"/>
        </w:rPr>
        <w:t xml:space="preserve"> been successfully deleted.</w:t>
      </w:r>
    </w:p>
    <w:p w14:paraId="222376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458CD8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475083A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76D6D82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B2E7AF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31308E9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2EDAA1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147B2DD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549B7A8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6BB9A2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4BA69C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'412'</w:t>
      </w:r>
      <w:r>
        <w:rPr>
          <w:lang w:val="en-US"/>
        </w:rPr>
        <w:t>:</w:t>
      </w:r>
    </w:p>
    <w:p w14:paraId="51D01181" w14:textId="77777777" w:rsidR="00E134FC" w:rsidRPr="000024A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</w:t>
      </w:r>
      <w:r w:rsidRPr="000024AC">
        <w:rPr>
          <w:lang w:val="en-US"/>
        </w:rPr>
        <w:t>: Return previous NotificationSubscription value if get-previous=true</w:t>
      </w:r>
    </w:p>
    <w:p w14:paraId="363C649F" w14:textId="77777777" w:rsidR="00E134FC" w:rsidRPr="000024AC" w:rsidRDefault="00E134FC" w:rsidP="00E134FC">
      <w:pPr>
        <w:pStyle w:val="PL"/>
        <w:rPr>
          <w:lang w:val="en-US"/>
        </w:rPr>
      </w:pPr>
      <w:r w:rsidRPr="000024AC">
        <w:rPr>
          <w:lang w:val="en-US"/>
        </w:rPr>
        <w:t xml:space="preserve">          content:</w:t>
      </w:r>
    </w:p>
    <w:p w14:paraId="45ECEAAC" w14:textId="77777777" w:rsidR="00E134FC" w:rsidRPr="00616F0C" w:rsidRDefault="00E134FC" w:rsidP="00E134FC">
      <w:pPr>
        <w:pStyle w:val="PL"/>
        <w:rPr>
          <w:lang w:val="en-US"/>
        </w:rPr>
      </w:pPr>
      <w:r w:rsidRPr="000024AC">
        <w:rPr>
          <w:lang w:val="en-US"/>
        </w:rPr>
        <w:t xml:space="preserve">            application/json:</w:t>
      </w:r>
    </w:p>
    <w:p w14:paraId="2CF3AA31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AD4EE3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616F0C">
        <w:rPr>
          <w:lang w:val="en-US"/>
        </w:rPr>
        <w:t xml:space="preserve">$ref: </w:t>
      </w:r>
      <w:r>
        <w:rPr>
          <w:lang w:val="en-US"/>
        </w:rPr>
        <w:t>'#/components/schemas/NotificationSubscription</w:t>
      </w:r>
      <w:r w:rsidRPr="00616F0C">
        <w:rPr>
          <w:lang w:val="en-US"/>
        </w:rPr>
        <w:t>'</w:t>
      </w:r>
    </w:p>
    <w:p w14:paraId="6A58F974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7266B972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75C4B58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1676248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64060F49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57854334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4D638F4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7F7C80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66698C7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A3E58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44D2DAA3" w14:textId="77777777" w:rsidR="00E134FC" w:rsidRDefault="00E134FC" w:rsidP="00E134FC">
      <w:pPr>
        <w:pStyle w:val="PL"/>
        <w:rPr>
          <w:lang w:val="en-US"/>
        </w:rPr>
      </w:pPr>
    </w:p>
    <w:p w14:paraId="681A6A1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patch: # patch </w:t>
      </w:r>
      <w:r>
        <w:rPr>
          <w:lang w:val="en-US"/>
        </w:rPr>
        <w:t>NotificationSubscription</w:t>
      </w:r>
      <w:r w:rsidRPr="00616F0C">
        <w:rPr>
          <w:lang w:val="en-US"/>
        </w:rPr>
        <w:t xml:space="preserve"> data</w:t>
      </w:r>
    </w:p>
    <w:p w14:paraId="5863F99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NotificationSubscription</w:t>
      </w:r>
      <w:r w:rsidRPr="00616F0C">
        <w:rPr>
          <w:lang w:val="en-US"/>
        </w:rPr>
        <w:t xml:space="preserve"> update</w:t>
      </w:r>
    </w:p>
    <w:p w14:paraId="0E6C34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update </w:t>
      </w:r>
      <w:r>
        <w:rPr>
          <w:lang w:val="en-US"/>
        </w:rPr>
        <w:t>a specific NotificationSubscription</w:t>
      </w:r>
    </w:p>
    <w:p w14:paraId="682FE051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operationId: UpdateNotificationSubscription</w:t>
      </w:r>
    </w:p>
    <w:p w14:paraId="0FBD835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746409A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NotificationSubscription</w:t>
      </w:r>
      <w:r w:rsidRPr="00616F0C">
        <w:rPr>
          <w:lang w:val="en-US"/>
        </w:rPr>
        <w:t xml:space="preserve"> CRUD</w:t>
      </w:r>
    </w:p>
    <w:p w14:paraId="2975DF65" w14:textId="77777777" w:rsidR="00C64EB5" w:rsidRDefault="00C64EB5" w:rsidP="00C64EB5">
      <w:pPr>
        <w:pStyle w:val="PL"/>
        <w:rPr>
          <w:ins w:id="470" w:author="Ulrich Wiehe" w:date="2023-03-27T12:58:00Z"/>
        </w:rPr>
      </w:pPr>
      <w:ins w:id="471" w:author="Ulrich Wiehe" w:date="2023-03-27T12:58:00Z">
        <w:r>
          <w:t xml:space="preserve">      security:</w:t>
        </w:r>
      </w:ins>
    </w:p>
    <w:p w14:paraId="2A07E8FB" w14:textId="77777777" w:rsidR="00C64EB5" w:rsidRDefault="00C64EB5" w:rsidP="00C64EB5">
      <w:pPr>
        <w:pStyle w:val="PL"/>
        <w:rPr>
          <w:ins w:id="472" w:author="Ulrich Wiehe" w:date="2023-03-27T12:58:00Z"/>
        </w:rPr>
      </w:pPr>
      <w:ins w:id="473" w:author="Ulrich Wiehe" w:date="2023-03-27T12:58:00Z">
        <w:r>
          <w:lastRenderedPageBreak/>
          <w:t xml:space="preserve">        - {}</w:t>
        </w:r>
      </w:ins>
    </w:p>
    <w:p w14:paraId="0C81A883" w14:textId="77777777" w:rsidR="00C64EB5" w:rsidRDefault="00C64EB5" w:rsidP="00C64EB5">
      <w:pPr>
        <w:pStyle w:val="PL"/>
        <w:rPr>
          <w:ins w:id="474" w:author="Ulrich Wiehe" w:date="2023-03-27T12:58:00Z"/>
        </w:rPr>
      </w:pPr>
      <w:ins w:id="475" w:author="Ulrich Wiehe" w:date="2023-03-27T12:58:00Z">
        <w:r>
          <w:t xml:space="preserve">        - oAuth2ClientCredentials:</w:t>
        </w:r>
      </w:ins>
    </w:p>
    <w:p w14:paraId="652A51B6" w14:textId="77777777" w:rsidR="00C64EB5" w:rsidRDefault="00C64EB5" w:rsidP="00C64EB5">
      <w:pPr>
        <w:pStyle w:val="PL"/>
        <w:rPr>
          <w:ins w:id="476" w:author="Ulrich Wiehe" w:date="2023-03-27T12:58:00Z"/>
        </w:rPr>
      </w:pPr>
      <w:ins w:id="477" w:author="Ulrich Wiehe" w:date="2023-03-27T12:58:00Z">
        <w:r>
          <w:t xml:space="preserve">          - nudsf-dr</w:t>
        </w:r>
      </w:ins>
    </w:p>
    <w:p w14:paraId="238DAA71" w14:textId="77777777" w:rsidR="00C64EB5" w:rsidRDefault="00C64EB5" w:rsidP="00C64EB5">
      <w:pPr>
        <w:pStyle w:val="PL"/>
        <w:rPr>
          <w:ins w:id="478" w:author="Ulrich Wiehe" w:date="2023-03-27T12:58:00Z"/>
        </w:rPr>
      </w:pPr>
      <w:ins w:id="479" w:author="Ulrich Wiehe" w:date="2023-03-27T12:58:00Z">
        <w:r>
          <w:t xml:space="preserve">        - oAuth2ClientCredentials:</w:t>
        </w:r>
      </w:ins>
    </w:p>
    <w:p w14:paraId="0CD081D4" w14:textId="77777777" w:rsidR="00C64EB5" w:rsidRDefault="00C64EB5" w:rsidP="00C64EB5">
      <w:pPr>
        <w:pStyle w:val="PL"/>
        <w:rPr>
          <w:ins w:id="480" w:author="Ulrich Wiehe" w:date="2023-03-27T12:58:00Z"/>
        </w:rPr>
      </w:pPr>
      <w:ins w:id="481" w:author="Ulrich Wiehe" w:date="2023-03-27T12:58:00Z">
        <w:r>
          <w:t xml:space="preserve">          - nudsf-dr</w:t>
        </w:r>
      </w:ins>
    </w:p>
    <w:p w14:paraId="36114E26" w14:textId="2B1116BA" w:rsidR="00C64EB5" w:rsidRDefault="00C64EB5" w:rsidP="00C64EB5">
      <w:pPr>
        <w:pStyle w:val="PL"/>
        <w:rPr>
          <w:ins w:id="482" w:author="Ulrich Wiehe" w:date="2023-03-27T12:58:00Z"/>
        </w:rPr>
      </w:pPr>
      <w:ins w:id="483" w:author="Ulrich Wiehe" w:date="2023-03-27T12:58:00Z">
        <w:r>
          <w:t xml:space="preserve">          - nudsf-</w:t>
        </w:r>
        <w:proofErr w:type="gramStart"/>
        <w:r>
          <w:t>dr:subscription</w:t>
        </w:r>
        <w:proofErr w:type="gramEnd"/>
        <w:r>
          <w:t>:modify</w:t>
        </w:r>
      </w:ins>
    </w:p>
    <w:p w14:paraId="3CD41B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3038550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7C220E8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41946B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75E602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13FFAC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27C7A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0C71D0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05580E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1E4140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4852C8B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2AEA996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50CC3F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5C78F2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3CAFD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7D6AB091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 xml:space="preserve">- name: </w:t>
      </w:r>
      <w:r>
        <w:rPr>
          <w:lang w:val="en-US"/>
        </w:rPr>
        <w:t>subs</w:t>
      </w:r>
      <w:r>
        <w:t>cription</w:t>
      </w:r>
      <w:r>
        <w:rPr>
          <w:lang w:val="en-US"/>
        </w:rPr>
        <w:t>Id</w:t>
      </w:r>
    </w:p>
    <w:p w14:paraId="0104B1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</w:t>
      </w:r>
      <w:r>
        <w:rPr>
          <w:lang w:val="en-US"/>
        </w:rPr>
        <w:t>path</w:t>
      </w:r>
    </w:p>
    <w:p w14:paraId="2C2A7F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</w:t>
      </w:r>
      <w:r>
        <w:rPr>
          <w:lang w:val="en-US"/>
        </w:rPr>
        <w:t>Identifier of the NotificationSubscription</w:t>
      </w:r>
    </w:p>
    <w:p w14:paraId="756396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88342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2E98F8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D8399E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</w:t>
      </w:r>
      <w:r>
        <w:rPr>
          <w:lang w:val="en-US"/>
        </w:rPr>
        <w:t>Subscription01</w:t>
      </w:r>
    </w:p>
    <w:p w14:paraId="7CB40F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If-Match</w:t>
      </w:r>
    </w:p>
    <w:p w14:paraId="22C77B3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59CF830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</w:t>
      </w:r>
      <w:r>
        <w:rPr>
          <w:lang w:val="en-US"/>
        </w:rPr>
        <w:t>V</w:t>
      </w:r>
      <w:r w:rsidRPr="00616F0C">
        <w:rPr>
          <w:lang w:val="en-US"/>
        </w:rPr>
        <w:t>alidator for conditional requests, as described in RFC 7232, 3.2</w:t>
      </w:r>
    </w:p>
    <w:p w14:paraId="08E2F31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594BF1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6742B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21A46D1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BF8C2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514696C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1C1219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7D67E2A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156E83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</w:t>
      </w:r>
      <w:r>
        <w:rPr>
          <w:lang w:val="en-US"/>
        </w:rPr>
        <w:t>data</w:t>
      </w:r>
      <w:r w:rsidRPr="00616F0C">
        <w:rPr>
          <w:lang w:val="en-US"/>
        </w:rPr>
        <w:t xml:space="preserve"> to patch</w:t>
      </w:r>
    </w:p>
    <w:p w14:paraId="4BB58C8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content:</w:t>
      </w:r>
    </w:p>
    <w:p w14:paraId="0EDDB26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application/json-patch+json:</w:t>
      </w:r>
    </w:p>
    <w:p w14:paraId="6A12B1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'</w:t>
      </w:r>
      <w:r>
        <w:rPr>
          <w:lang w:val="en-US"/>
        </w:rPr>
        <w:t>TBD</w:t>
      </w:r>
      <w:r w:rsidRPr="00616F0C">
        <w:rPr>
          <w:lang w:val="en-US"/>
        </w:rPr>
        <w:t>'</w:t>
      </w:r>
    </w:p>
    <w:p w14:paraId="6A38F3E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schema:</w:t>
      </w:r>
    </w:p>
    <w:p w14:paraId="25F1BBC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array</w:t>
      </w:r>
    </w:p>
    <w:p w14:paraId="45BCEF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items:</w:t>
      </w:r>
    </w:p>
    <w:p w14:paraId="7C36019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'TS29571_CommonData.yaml#/components/schemas/PatchItem'</w:t>
      </w:r>
    </w:p>
    <w:p w14:paraId="3EE6FD4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3E8F72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2021925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42F8430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492FAC6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44F584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One or more modification instructions have been discarded, the execution report is returned in response PatchResult.</w:t>
      </w:r>
    </w:p>
    <w:p w14:paraId="19E9B66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3606C6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3CECF6B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example:</w:t>
      </w:r>
    </w:p>
    <w:p w14:paraId="69C108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2D7A3B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'TS29571_CommonData.yaml#/components/schemas/PatchResult'</w:t>
      </w:r>
    </w:p>
    <w:p w14:paraId="455A66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38111C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0375F19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5EC2BB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6F92739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6069A9C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50A2C7B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0FD415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5653BD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65A21A8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Successful case. The meta has been successfully updated and no return is expected.</w:t>
      </w:r>
    </w:p>
    <w:p w14:paraId="16E183D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648BA92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5CE5BD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74981A8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0A3F88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427520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226ABDA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73F9D2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52030E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5A45BD6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'400':</w:t>
      </w:r>
    </w:p>
    <w:p w14:paraId="407F2B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69A8174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709175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174A1C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112659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073A29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5D5960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48CBFA5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544F9A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178837C2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5FCFC7EB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41357649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413</w:t>
      </w:r>
      <w:r w:rsidRPr="00616F0C">
        <w:rPr>
          <w:lang w:val="en-US"/>
        </w:rPr>
        <w:t>':</w:t>
      </w:r>
    </w:p>
    <w:p w14:paraId="3B07A849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616F0C">
        <w:rPr>
          <w:lang w:val="en-US"/>
        </w:rPr>
        <w:t>'</w:t>
      </w:r>
    </w:p>
    <w:p w14:paraId="2FCFC339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50813F38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09631533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3930EE70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0CE5D6A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686844B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D75B408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17886090" w14:textId="77777777" w:rsidR="00080C9C" w:rsidRPr="00616F0C" w:rsidRDefault="00080C9C" w:rsidP="00080C9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03220DD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4C7971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6A1491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32143F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4DDF89BD" w14:textId="77777777" w:rsidR="00E134FC" w:rsidRDefault="00E134FC" w:rsidP="00E134FC">
      <w:pPr>
        <w:pStyle w:val="PL"/>
        <w:rPr>
          <w:lang w:val="en-US"/>
        </w:rPr>
      </w:pPr>
    </w:p>
    <w:p w14:paraId="13B3E657" w14:textId="77777777" w:rsidR="00E134FC" w:rsidRPr="009F4882" w:rsidRDefault="00E134FC" w:rsidP="00E134FC">
      <w:pPr>
        <w:pStyle w:val="PL"/>
      </w:pPr>
      <w:r w:rsidRPr="00533C32">
        <w:t xml:space="preserve">    </w:t>
      </w:r>
      <w:r w:rsidRPr="009F4882">
        <w:t>put:</w:t>
      </w:r>
    </w:p>
    <w:p w14:paraId="77984070" w14:textId="77777777" w:rsidR="00E134FC" w:rsidRPr="009F4882" w:rsidRDefault="00E134FC" w:rsidP="00E134FC">
      <w:pPr>
        <w:pStyle w:val="PL"/>
      </w:pPr>
      <w:r>
        <w:t xml:space="preserve">      summary: NotificationSubscription Create/Update</w:t>
      </w:r>
    </w:p>
    <w:p w14:paraId="26ED08AB" w14:textId="77777777" w:rsidR="00E134FC" w:rsidRPr="009F4882" w:rsidRDefault="00E134FC" w:rsidP="00E134FC">
      <w:pPr>
        <w:pStyle w:val="PL"/>
      </w:pPr>
      <w:r w:rsidRPr="009F4882">
        <w:t xml:space="preserve">      operationId: </w:t>
      </w:r>
      <w:r w:rsidRPr="009F4882">
        <w:rPr>
          <w:lang w:val="en-US"/>
        </w:rPr>
        <w:t>CreateAndUpdateNotificationSubscription</w:t>
      </w:r>
    </w:p>
    <w:p w14:paraId="6E7244E3" w14:textId="77777777" w:rsidR="00E134FC" w:rsidRPr="009F4882" w:rsidRDefault="00E134FC" w:rsidP="00E134FC">
      <w:pPr>
        <w:pStyle w:val="PL"/>
      </w:pPr>
      <w:r w:rsidRPr="009F4882">
        <w:t xml:space="preserve">      tags:</w:t>
      </w:r>
    </w:p>
    <w:p w14:paraId="30C99E38" w14:textId="77777777" w:rsidR="00E134FC" w:rsidRPr="009F4882" w:rsidRDefault="00E134FC" w:rsidP="00E134FC">
      <w:pPr>
        <w:pStyle w:val="PL"/>
      </w:pPr>
      <w:r w:rsidRPr="009F4882">
        <w:t xml:space="preserve">        - </w:t>
      </w:r>
      <w:r>
        <w:rPr>
          <w:lang w:val="en-US"/>
        </w:rPr>
        <w:t>NotificationSubscription</w:t>
      </w:r>
      <w:r w:rsidRPr="00616F0C">
        <w:rPr>
          <w:lang w:val="en-US"/>
        </w:rPr>
        <w:t xml:space="preserve"> CRUD</w:t>
      </w:r>
    </w:p>
    <w:p w14:paraId="1ED8642E" w14:textId="77777777" w:rsidR="0010006B" w:rsidRDefault="0010006B" w:rsidP="0010006B">
      <w:pPr>
        <w:pStyle w:val="PL"/>
        <w:rPr>
          <w:ins w:id="484" w:author="Ulrich Wiehe" w:date="2023-03-27T12:58:00Z"/>
        </w:rPr>
      </w:pPr>
      <w:ins w:id="485" w:author="Ulrich Wiehe" w:date="2023-03-27T12:58:00Z">
        <w:r>
          <w:t xml:space="preserve">      security:</w:t>
        </w:r>
      </w:ins>
    </w:p>
    <w:p w14:paraId="6E88013D" w14:textId="77777777" w:rsidR="0010006B" w:rsidRDefault="0010006B" w:rsidP="0010006B">
      <w:pPr>
        <w:pStyle w:val="PL"/>
        <w:rPr>
          <w:ins w:id="486" w:author="Ulrich Wiehe" w:date="2023-03-27T12:58:00Z"/>
        </w:rPr>
      </w:pPr>
      <w:ins w:id="487" w:author="Ulrich Wiehe" w:date="2023-03-27T12:58:00Z">
        <w:r>
          <w:t xml:space="preserve">        - {}</w:t>
        </w:r>
      </w:ins>
    </w:p>
    <w:p w14:paraId="72A47AC4" w14:textId="77777777" w:rsidR="0010006B" w:rsidRDefault="0010006B" w:rsidP="0010006B">
      <w:pPr>
        <w:pStyle w:val="PL"/>
        <w:rPr>
          <w:ins w:id="488" w:author="Ulrich Wiehe" w:date="2023-03-27T12:58:00Z"/>
        </w:rPr>
      </w:pPr>
      <w:ins w:id="489" w:author="Ulrich Wiehe" w:date="2023-03-27T12:58:00Z">
        <w:r>
          <w:t xml:space="preserve">        - oAuth2ClientCredentials:</w:t>
        </w:r>
      </w:ins>
    </w:p>
    <w:p w14:paraId="2B06A9EA" w14:textId="77777777" w:rsidR="0010006B" w:rsidRDefault="0010006B" w:rsidP="0010006B">
      <w:pPr>
        <w:pStyle w:val="PL"/>
        <w:rPr>
          <w:ins w:id="490" w:author="Ulrich Wiehe" w:date="2023-03-27T12:58:00Z"/>
        </w:rPr>
      </w:pPr>
      <w:ins w:id="491" w:author="Ulrich Wiehe" w:date="2023-03-27T12:58:00Z">
        <w:r>
          <w:t xml:space="preserve">          - nudsf-dr</w:t>
        </w:r>
      </w:ins>
    </w:p>
    <w:p w14:paraId="39B14176" w14:textId="77777777" w:rsidR="0010006B" w:rsidRDefault="0010006B" w:rsidP="0010006B">
      <w:pPr>
        <w:pStyle w:val="PL"/>
        <w:rPr>
          <w:ins w:id="492" w:author="Ulrich Wiehe" w:date="2023-03-27T12:58:00Z"/>
        </w:rPr>
      </w:pPr>
      <w:ins w:id="493" w:author="Ulrich Wiehe" w:date="2023-03-27T12:58:00Z">
        <w:r>
          <w:t xml:space="preserve">        - oAuth2ClientCredentials:</w:t>
        </w:r>
      </w:ins>
    </w:p>
    <w:p w14:paraId="60292255" w14:textId="77777777" w:rsidR="0010006B" w:rsidRDefault="0010006B" w:rsidP="0010006B">
      <w:pPr>
        <w:pStyle w:val="PL"/>
        <w:rPr>
          <w:ins w:id="494" w:author="Ulrich Wiehe" w:date="2023-03-27T12:58:00Z"/>
        </w:rPr>
      </w:pPr>
      <w:ins w:id="495" w:author="Ulrich Wiehe" w:date="2023-03-27T12:58:00Z">
        <w:r>
          <w:t xml:space="preserve">          - nudsf-dr</w:t>
        </w:r>
      </w:ins>
    </w:p>
    <w:p w14:paraId="2517083F" w14:textId="786A9896" w:rsidR="0010006B" w:rsidRDefault="0010006B" w:rsidP="0010006B">
      <w:pPr>
        <w:pStyle w:val="PL"/>
        <w:rPr>
          <w:ins w:id="496" w:author="Ulrich Wiehe" w:date="2023-03-27T12:58:00Z"/>
        </w:rPr>
      </w:pPr>
      <w:ins w:id="497" w:author="Ulrich Wiehe" w:date="2023-03-27T12:58:00Z">
        <w:r>
          <w:t xml:space="preserve">          - nudsf-</w:t>
        </w:r>
        <w:proofErr w:type="gramStart"/>
        <w:r>
          <w:t>dr:subscr</w:t>
        </w:r>
      </w:ins>
      <w:ins w:id="498" w:author="Ulrich Wiehe" w:date="2023-03-27T12:59:00Z">
        <w:r>
          <w:t>iption</w:t>
        </w:r>
      </w:ins>
      <w:proofErr w:type="gramEnd"/>
      <w:ins w:id="499" w:author="Ulrich Wiehe" w:date="2023-03-27T12:58:00Z">
        <w:r>
          <w:t>:</w:t>
        </w:r>
      </w:ins>
      <w:ins w:id="500" w:author="Ulrich Wiehe" w:date="2023-03-27T12:59:00Z">
        <w:r>
          <w:t>create</w:t>
        </w:r>
      </w:ins>
    </w:p>
    <w:p w14:paraId="41C79798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parameters:</w:t>
      </w:r>
    </w:p>
    <w:p w14:paraId="210F867A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- name: realmId</w:t>
      </w:r>
    </w:p>
    <w:p w14:paraId="6BA6AB24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</w:t>
      </w:r>
      <w:proofErr w:type="gramStart"/>
      <w:r w:rsidRPr="009F4882">
        <w:rPr>
          <w:lang w:val="en-US"/>
        </w:rPr>
        <w:t>in:</w:t>
      </w:r>
      <w:proofErr w:type="gramEnd"/>
      <w:r w:rsidRPr="009F4882">
        <w:rPr>
          <w:lang w:val="en-US"/>
        </w:rPr>
        <w:t xml:space="preserve"> path</w:t>
      </w:r>
    </w:p>
    <w:p w14:paraId="74008673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description: Identifier of the Realm</w:t>
      </w:r>
    </w:p>
    <w:p w14:paraId="5332EC14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required: true</w:t>
      </w:r>
    </w:p>
    <w:p w14:paraId="6397904F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schema:</w:t>
      </w:r>
    </w:p>
    <w:p w14:paraId="488806C2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type: string</w:t>
      </w:r>
    </w:p>
    <w:p w14:paraId="25781513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example: Realm01</w:t>
      </w:r>
    </w:p>
    <w:p w14:paraId="0ACD3027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- name: storageId</w:t>
      </w:r>
    </w:p>
    <w:p w14:paraId="7CBD0F1F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</w:t>
      </w:r>
      <w:proofErr w:type="gramStart"/>
      <w:r w:rsidRPr="009F4882">
        <w:rPr>
          <w:lang w:val="en-US"/>
        </w:rPr>
        <w:t>in:</w:t>
      </w:r>
      <w:proofErr w:type="gramEnd"/>
      <w:r w:rsidRPr="009F4882">
        <w:rPr>
          <w:lang w:val="en-US"/>
        </w:rPr>
        <w:t xml:space="preserve"> path</w:t>
      </w:r>
    </w:p>
    <w:p w14:paraId="7BFA18FC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description: Identifier of the Storage</w:t>
      </w:r>
    </w:p>
    <w:p w14:paraId="449D7E26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required: true</w:t>
      </w:r>
    </w:p>
    <w:p w14:paraId="68FD425B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schema:</w:t>
      </w:r>
    </w:p>
    <w:p w14:paraId="56E792FF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type: string</w:t>
      </w:r>
    </w:p>
    <w:p w14:paraId="0CFF16BC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example: Storage01</w:t>
      </w:r>
    </w:p>
    <w:p w14:paraId="3117D276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 xml:space="preserve">- name: </w:t>
      </w:r>
      <w:r>
        <w:rPr>
          <w:lang w:val="en-US"/>
        </w:rPr>
        <w:t>subs</w:t>
      </w:r>
      <w:r>
        <w:t>cription</w:t>
      </w:r>
      <w:r>
        <w:rPr>
          <w:lang w:val="en-US"/>
        </w:rPr>
        <w:t>Id</w:t>
      </w:r>
    </w:p>
    <w:p w14:paraId="79F1BA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</w:t>
      </w:r>
      <w:r>
        <w:rPr>
          <w:lang w:val="en-US"/>
        </w:rPr>
        <w:t>path</w:t>
      </w:r>
    </w:p>
    <w:p w14:paraId="497E65D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</w:t>
      </w:r>
      <w:r>
        <w:rPr>
          <w:lang w:val="en-US"/>
        </w:rPr>
        <w:t>Identifier of the NotificationSubscription</w:t>
      </w:r>
    </w:p>
    <w:p w14:paraId="1115F20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11F1BE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2210A3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4891D9A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</w:t>
      </w:r>
      <w:r>
        <w:rPr>
          <w:lang w:val="en-US"/>
        </w:rPr>
        <w:t>Subscription01</w:t>
      </w:r>
    </w:p>
    <w:p w14:paraId="1E58280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37035F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176B8B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13C7096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5C075E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537815AE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>- name: If-None-Match</w:t>
      </w:r>
    </w:p>
    <w:p w14:paraId="40E48A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1A97C0F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Validator for conditional requests, as described in RFC 7232, 3.2</w:t>
      </w:r>
    </w:p>
    <w:p w14:paraId="4AD395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2212F8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3E289A7E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>- name: If-Match</w:t>
      </w:r>
    </w:p>
    <w:p w14:paraId="36BBAE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592E2FA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Record validator for conditional requests, as described in RFC 7232, 3.2</w:t>
      </w:r>
    </w:p>
    <w:p w14:paraId="5BE6646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0A64AE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694ACC6" w14:textId="77777777" w:rsidR="00E134FC" w:rsidRPr="009F4882" w:rsidRDefault="00E134FC" w:rsidP="00E134FC">
      <w:pPr>
        <w:pStyle w:val="PL"/>
      </w:pPr>
      <w:r w:rsidRPr="009F4882">
        <w:t xml:space="preserve">      requestBody:</w:t>
      </w:r>
    </w:p>
    <w:p w14:paraId="40B529DB" w14:textId="77777777" w:rsidR="00E134FC" w:rsidRPr="009F4882" w:rsidRDefault="00E134FC" w:rsidP="00E134FC">
      <w:pPr>
        <w:pStyle w:val="PL"/>
      </w:pPr>
      <w:r w:rsidRPr="009F4882">
        <w:t xml:space="preserve">        content:</w:t>
      </w:r>
    </w:p>
    <w:p w14:paraId="01138F34" w14:textId="77777777" w:rsidR="00E134FC" w:rsidRPr="009F4882" w:rsidRDefault="00E134FC" w:rsidP="00E134FC">
      <w:pPr>
        <w:pStyle w:val="PL"/>
      </w:pPr>
      <w:r w:rsidRPr="009F4882">
        <w:lastRenderedPageBreak/>
        <w:t xml:space="preserve">          application/json:</w:t>
      </w:r>
    </w:p>
    <w:p w14:paraId="66696CCB" w14:textId="77777777" w:rsidR="00E134FC" w:rsidRPr="009F4882" w:rsidRDefault="00E134FC" w:rsidP="00E134FC">
      <w:pPr>
        <w:pStyle w:val="PL"/>
      </w:pPr>
      <w:r w:rsidRPr="009F4882">
        <w:t xml:space="preserve">            schema:</w:t>
      </w:r>
    </w:p>
    <w:p w14:paraId="757F9CB5" w14:textId="77777777" w:rsidR="00E134FC" w:rsidRPr="009F4882" w:rsidRDefault="00E134FC" w:rsidP="00E134FC">
      <w:pPr>
        <w:pStyle w:val="PL"/>
      </w:pPr>
      <w:r w:rsidRPr="009F4882">
        <w:t xml:space="preserve">              $ref: '#/components/schemas/NotificationSubscription'</w:t>
      </w:r>
    </w:p>
    <w:p w14:paraId="3BABC5D0" w14:textId="77777777" w:rsidR="00E134FC" w:rsidRPr="009F4882" w:rsidRDefault="00E134FC" w:rsidP="00E134FC">
      <w:pPr>
        <w:pStyle w:val="PL"/>
      </w:pPr>
      <w:r w:rsidRPr="009F4882">
        <w:t xml:space="preserve">        required: true</w:t>
      </w:r>
    </w:p>
    <w:p w14:paraId="47D0925B" w14:textId="77777777" w:rsidR="00E134FC" w:rsidRPr="009F4882" w:rsidRDefault="00E134FC" w:rsidP="00E134FC">
      <w:pPr>
        <w:pStyle w:val="PL"/>
      </w:pPr>
      <w:r w:rsidRPr="009F4882">
        <w:t xml:space="preserve">      responses:</w:t>
      </w:r>
    </w:p>
    <w:p w14:paraId="278B8613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'200</w:t>
      </w:r>
      <w:proofErr w:type="gramStart"/>
      <w:r w:rsidRPr="009F4882">
        <w:rPr>
          <w:lang w:val="en-US"/>
        </w:rPr>
        <w:t>' :</w:t>
      </w:r>
      <w:proofErr w:type="gramEnd"/>
      <w:r w:rsidRPr="009F4882">
        <w:rPr>
          <w:lang w:val="en-US"/>
        </w:rPr>
        <w:t xml:space="preserve"> # Update</w:t>
      </w:r>
    </w:p>
    <w:p w14:paraId="2EA358A7" w14:textId="77777777" w:rsidR="00E134FC" w:rsidRPr="009F4882" w:rsidRDefault="00E134FC" w:rsidP="00E134FC">
      <w:pPr>
        <w:pStyle w:val="PL"/>
      </w:pPr>
      <w:r w:rsidRPr="009F4882">
        <w:t xml:space="preserve">          description: Expected response to a valid update request</w:t>
      </w:r>
    </w:p>
    <w:p w14:paraId="4B8CB8A9" w14:textId="77777777" w:rsidR="00E134FC" w:rsidRPr="009F4882" w:rsidRDefault="00E134FC" w:rsidP="00E134FC">
      <w:pPr>
        <w:pStyle w:val="PL"/>
      </w:pPr>
      <w:r w:rsidRPr="009F4882">
        <w:t xml:space="preserve">          content:</w:t>
      </w:r>
    </w:p>
    <w:p w14:paraId="70951BDC" w14:textId="77777777" w:rsidR="00E134FC" w:rsidRPr="009F4882" w:rsidRDefault="00E134FC" w:rsidP="00E134FC">
      <w:pPr>
        <w:pStyle w:val="PL"/>
      </w:pPr>
      <w:r w:rsidRPr="009F4882">
        <w:t xml:space="preserve">            application/json:</w:t>
      </w:r>
    </w:p>
    <w:p w14:paraId="235AB96A" w14:textId="77777777" w:rsidR="00E134FC" w:rsidRPr="009F4882" w:rsidRDefault="00E134FC" w:rsidP="00E134FC">
      <w:pPr>
        <w:pStyle w:val="PL"/>
      </w:pPr>
      <w:r w:rsidRPr="009F4882">
        <w:t xml:space="preserve">              schema:</w:t>
      </w:r>
    </w:p>
    <w:p w14:paraId="6A87DFF6" w14:textId="77777777" w:rsidR="00E134FC" w:rsidRPr="009F4882" w:rsidRDefault="00E134FC" w:rsidP="00E134FC">
      <w:pPr>
        <w:pStyle w:val="PL"/>
        <w:rPr>
          <w:lang w:eastAsia="zh-CN"/>
        </w:rPr>
      </w:pPr>
      <w:r w:rsidRPr="009F4882">
        <w:t xml:space="preserve">                $ref: '#/components/schemas/NotificationSubscription'</w:t>
      </w:r>
    </w:p>
    <w:p w14:paraId="79A7D301" w14:textId="77777777" w:rsidR="00E134FC" w:rsidRPr="009F4882" w:rsidRDefault="00E134FC" w:rsidP="00E134FC">
      <w:pPr>
        <w:pStyle w:val="PL"/>
      </w:pPr>
      <w:r w:rsidRPr="009F4882">
        <w:t xml:space="preserve">        '201':</w:t>
      </w:r>
    </w:p>
    <w:p w14:paraId="3656CA1F" w14:textId="77777777" w:rsidR="00E134FC" w:rsidRPr="009F4882" w:rsidRDefault="00E134FC" w:rsidP="00E134FC">
      <w:pPr>
        <w:pStyle w:val="PL"/>
      </w:pPr>
      <w:r w:rsidRPr="009F4882">
        <w:t xml:space="preserve">          description: Expected response to a valid create request</w:t>
      </w:r>
    </w:p>
    <w:p w14:paraId="3A94CB5F" w14:textId="77777777" w:rsidR="00E134FC" w:rsidRPr="009F4882" w:rsidRDefault="00E134FC" w:rsidP="00E134FC">
      <w:pPr>
        <w:pStyle w:val="PL"/>
      </w:pPr>
      <w:r w:rsidRPr="009F4882">
        <w:t xml:space="preserve">          content:</w:t>
      </w:r>
    </w:p>
    <w:p w14:paraId="794AD99E" w14:textId="77777777" w:rsidR="00E134FC" w:rsidRPr="009F4882" w:rsidRDefault="00E134FC" w:rsidP="00E134FC">
      <w:pPr>
        <w:pStyle w:val="PL"/>
      </w:pPr>
      <w:r w:rsidRPr="009F4882">
        <w:t xml:space="preserve">            application/json:</w:t>
      </w:r>
    </w:p>
    <w:p w14:paraId="478B87FF" w14:textId="77777777" w:rsidR="00E134FC" w:rsidRPr="009F4882" w:rsidRDefault="00E134FC" w:rsidP="00E134FC">
      <w:pPr>
        <w:pStyle w:val="PL"/>
      </w:pPr>
      <w:r w:rsidRPr="009F4882">
        <w:t xml:space="preserve">              schema:</w:t>
      </w:r>
    </w:p>
    <w:p w14:paraId="4EED1661" w14:textId="77777777" w:rsidR="00E134FC" w:rsidRPr="009F4882" w:rsidRDefault="00E134FC" w:rsidP="00E134FC">
      <w:pPr>
        <w:pStyle w:val="PL"/>
        <w:rPr>
          <w:lang w:eastAsia="zh-CN"/>
        </w:rPr>
      </w:pPr>
      <w:r w:rsidRPr="009F4882">
        <w:t xml:space="preserve">                $ref: '#/components/schemas/NotificationSubscription'</w:t>
      </w:r>
    </w:p>
    <w:p w14:paraId="788071C8" w14:textId="77777777" w:rsidR="00E134FC" w:rsidRPr="009F4882" w:rsidRDefault="00E134FC" w:rsidP="00E134FC">
      <w:pPr>
        <w:pStyle w:val="PL"/>
      </w:pPr>
      <w:r w:rsidRPr="009F4882">
        <w:t xml:space="preserve">          headers:</w:t>
      </w:r>
    </w:p>
    <w:p w14:paraId="729A1118" w14:textId="77777777" w:rsidR="00E134FC" w:rsidRPr="009F4882" w:rsidRDefault="00E134FC" w:rsidP="00E134FC">
      <w:pPr>
        <w:pStyle w:val="PL"/>
      </w:pPr>
      <w:r w:rsidRPr="009F4882">
        <w:t xml:space="preserve">            Location:</w:t>
      </w:r>
    </w:p>
    <w:p w14:paraId="1B8EC746" w14:textId="77777777" w:rsidR="00E134FC" w:rsidRPr="009F4882" w:rsidRDefault="00E134FC" w:rsidP="00E134FC">
      <w:pPr>
        <w:pStyle w:val="PL"/>
      </w:pPr>
      <w:r w:rsidRPr="009F4882">
        <w:t xml:space="preserve">              description: 'Contains the URI of the newly created resource according to the structure: {apiRoot}/nudsf-dr/&lt;apiVersion&gt;/{realmId}/{storageId}/subs-to-notify/{subscriptionId}'</w:t>
      </w:r>
    </w:p>
    <w:p w14:paraId="4F7F7E27" w14:textId="77777777" w:rsidR="00E134FC" w:rsidRPr="009F4882" w:rsidRDefault="00E134FC" w:rsidP="00E134FC">
      <w:pPr>
        <w:pStyle w:val="PL"/>
      </w:pPr>
      <w:r w:rsidRPr="009F4882">
        <w:t xml:space="preserve">              required: true</w:t>
      </w:r>
    </w:p>
    <w:p w14:paraId="69178112" w14:textId="77777777" w:rsidR="00E134FC" w:rsidRPr="009F4882" w:rsidRDefault="00E134FC" w:rsidP="00E134FC">
      <w:pPr>
        <w:pStyle w:val="PL"/>
      </w:pPr>
      <w:r w:rsidRPr="009F4882">
        <w:t xml:space="preserve">              schema:</w:t>
      </w:r>
    </w:p>
    <w:p w14:paraId="45BF86C0" w14:textId="77777777" w:rsidR="00E134FC" w:rsidRPr="009F4882" w:rsidRDefault="00E134FC" w:rsidP="00E134FC">
      <w:pPr>
        <w:pStyle w:val="PL"/>
        <w:rPr>
          <w:lang w:eastAsia="zh-CN"/>
        </w:rPr>
      </w:pPr>
      <w:r w:rsidRPr="009F4882">
        <w:t xml:space="preserve">                type: string</w:t>
      </w:r>
    </w:p>
    <w:p w14:paraId="5FA14D36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Cache-Control:</w:t>
      </w:r>
    </w:p>
    <w:p w14:paraId="4A1C0C2C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$ref: '#/components/headers/Cache-Control'</w:t>
      </w:r>
    </w:p>
    <w:p w14:paraId="310BE1FB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ETag:</w:t>
      </w:r>
    </w:p>
    <w:p w14:paraId="2FE92689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$ref: '#/components/headers/ETag'</w:t>
      </w:r>
    </w:p>
    <w:p w14:paraId="1E783322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Last-Modified:</w:t>
      </w:r>
    </w:p>
    <w:p w14:paraId="044E5F45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$ref: '#/components/headers/Last-Modified'</w:t>
      </w:r>
    </w:p>
    <w:p w14:paraId="4DA98B38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'304':</w:t>
      </w:r>
    </w:p>
    <w:p w14:paraId="7C4EC32C" w14:textId="77777777" w:rsidR="00E134FC" w:rsidRPr="00616F0C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$ref: '#/components/responses/304'</w:t>
      </w:r>
    </w:p>
    <w:p w14:paraId="74A27B66" w14:textId="77777777" w:rsidR="00E134FC" w:rsidRPr="00F72404" w:rsidRDefault="00E134FC" w:rsidP="00E134FC">
      <w:pPr>
        <w:pStyle w:val="PL"/>
        <w:rPr>
          <w:lang w:val="en-US"/>
        </w:rPr>
      </w:pPr>
      <w:r w:rsidRPr="00F72404">
        <w:rPr>
          <w:lang w:val="en-US"/>
        </w:rPr>
        <w:t xml:space="preserve">        '400':</w:t>
      </w:r>
    </w:p>
    <w:p w14:paraId="1864E12F" w14:textId="77777777" w:rsidR="00E134FC" w:rsidRPr="00F72404" w:rsidRDefault="00E134FC" w:rsidP="00E134FC">
      <w:pPr>
        <w:pStyle w:val="PL"/>
        <w:rPr>
          <w:lang w:val="en-US"/>
        </w:rPr>
      </w:pPr>
      <w:r w:rsidRPr="00F72404">
        <w:rPr>
          <w:lang w:val="en-US"/>
        </w:rPr>
        <w:t xml:space="preserve">          $ref: 'TS29571_CommonData.yaml#/components/responses/400'</w:t>
      </w:r>
    </w:p>
    <w:p w14:paraId="711F758E" w14:textId="77777777" w:rsidR="00E134FC" w:rsidRPr="00F72404" w:rsidRDefault="00E134FC" w:rsidP="00E134FC">
      <w:pPr>
        <w:pStyle w:val="PL"/>
        <w:rPr>
          <w:lang w:val="en-US"/>
        </w:rPr>
      </w:pPr>
      <w:r w:rsidRPr="00F72404">
        <w:rPr>
          <w:lang w:val="en-US"/>
        </w:rPr>
        <w:t xml:space="preserve">        '401':</w:t>
      </w:r>
    </w:p>
    <w:p w14:paraId="5EEDAC3D" w14:textId="77777777" w:rsidR="00E134FC" w:rsidRPr="00F72404" w:rsidRDefault="00E134FC" w:rsidP="00E134FC">
      <w:pPr>
        <w:pStyle w:val="PL"/>
        <w:rPr>
          <w:lang w:val="en-US"/>
        </w:rPr>
      </w:pPr>
      <w:r w:rsidRPr="00F72404">
        <w:rPr>
          <w:lang w:val="en-US"/>
        </w:rPr>
        <w:t xml:space="preserve">          $ref: 'TS29571_CommonData.yaml#/components/responses/401'</w:t>
      </w:r>
    </w:p>
    <w:p w14:paraId="5EF5907A" w14:textId="77777777" w:rsidR="00E134FC" w:rsidRPr="00F72404" w:rsidRDefault="00E134FC" w:rsidP="00E134FC">
      <w:pPr>
        <w:pStyle w:val="PL"/>
        <w:rPr>
          <w:lang w:val="en-US"/>
        </w:rPr>
      </w:pPr>
      <w:r w:rsidRPr="00F72404">
        <w:rPr>
          <w:lang w:val="en-US"/>
        </w:rPr>
        <w:t xml:space="preserve">        '403':</w:t>
      </w:r>
    </w:p>
    <w:p w14:paraId="0DB47CE1" w14:textId="77777777" w:rsidR="00E134FC" w:rsidRPr="00F72404" w:rsidRDefault="00E134FC" w:rsidP="00E134FC">
      <w:pPr>
        <w:pStyle w:val="PL"/>
        <w:rPr>
          <w:lang w:val="en-US"/>
        </w:rPr>
      </w:pPr>
      <w:r w:rsidRPr="00F72404">
        <w:rPr>
          <w:lang w:val="en-US"/>
        </w:rPr>
        <w:t xml:space="preserve">          $ref: 'TS29571_CommonData.yaml#/components/responses/403'</w:t>
      </w:r>
    </w:p>
    <w:p w14:paraId="60276E12" w14:textId="77777777" w:rsidR="00E134FC" w:rsidRPr="00F72404" w:rsidRDefault="00E134FC" w:rsidP="00E134FC">
      <w:pPr>
        <w:pStyle w:val="PL"/>
        <w:rPr>
          <w:lang w:val="en-US"/>
        </w:rPr>
      </w:pPr>
      <w:r w:rsidRPr="00F72404">
        <w:rPr>
          <w:lang w:val="en-US"/>
        </w:rPr>
        <w:t xml:space="preserve">        '404':</w:t>
      </w:r>
    </w:p>
    <w:p w14:paraId="63B69A6E" w14:textId="77777777" w:rsidR="00E134FC" w:rsidRPr="00F72404" w:rsidRDefault="00E134FC" w:rsidP="00E134FC">
      <w:pPr>
        <w:pStyle w:val="PL"/>
        <w:rPr>
          <w:lang w:val="en-US"/>
        </w:rPr>
      </w:pPr>
      <w:r w:rsidRPr="00F72404">
        <w:rPr>
          <w:lang w:val="en-US"/>
        </w:rPr>
        <w:t xml:space="preserve">          $ref: 'TS29571_CommonData.yaml#/components/responses/404'</w:t>
      </w:r>
    </w:p>
    <w:p w14:paraId="6F4F4B6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500C4E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033D20BD" w14:textId="77777777" w:rsidR="00E134FC" w:rsidRPr="00F72404" w:rsidRDefault="00E134FC" w:rsidP="00E134FC">
      <w:pPr>
        <w:pStyle w:val="PL"/>
        <w:rPr>
          <w:lang w:val="en-US"/>
        </w:rPr>
      </w:pPr>
      <w:r w:rsidRPr="00F72404">
        <w:rPr>
          <w:lang w:val="en-US"/>
        </w:rPr>
        <w:t xml:space="preserve">        '409':</w:t>
      </w:r>
    </w:p>
    <w:p w14:paraId="5B1D9414" w14:textId="77777777" w:rsidR="00E134FC" w:rsidRDefault="00E134FC" w:rsidP="00E134FC">
      <w:pPr>
        <w:pStyle w:val="PL"/>
      </w:pPr>
      <w:r>
        <w:t xml:space="preserve">          description: Conflict</w:t>
      </w:r>
    </w:p>
    <w:p w14:paraId="18C69D8F" w14:textId="77777777" w:rsidR="00E134FC" w:rsidRDefault="00E134FC" w:rsidP="00E134FC">
      <w:pPr>
        <w:pStyle w:val="PL"/>
      </w:pPr>
      <w:r>
        <w:t xml:space="preserve">          content:</w:t>
      </w:r>
    </w:p>
    <w:p w14:paraId="16973CB6" w14:textId="77777777" w:rsidR="00E134FC" w:rsidRDefault="00E134FC" w:rsidP="00E134FC">
      <w:pPr>
        <w:pStyle w:val="PL"/>
      </w:pPr>
      <w:r>
        <w:t xml:space="preserve">           application/json:</w:t>
      </w:r>
    </w:p>
    <w:p w14:paraId="4300C9B7" w14:textId="77777777" w:rsidR="00E134FC" w:rsidRDefault="00E134FC" w:rsidP="00E134FC">
      <w:pPr>
        <w:pStyle w:val="PL"/>
      </w:pPr>
      <w:r>
        <w:t xml:space="preserve">            schema:</w:t>
      </w:r>
    </w:p>
    <w:p w14:paraId="104742C8" w14:textId="77777777" w:rsidR="00E134FC" w:rsidRDefault="00E134FC" w:rsidP="00E134FC">
      <w:pPr>
        <w:pStyle w:val="PL"/>
      </w:pPr>
      <w:r>
        <w:t xml:space="preserve">              type: array</w:t>
      </w:r>
    </w:p>
    <w:p w14:paraId="18D9A935" w14:textId="77777777" w:rsidR="00E134FC" w:rsidRDefault="00E134FC" w:rsidP="00E134FC">
      <w:pPr>
        <w:pStyle w:val="PL"/>
      </w:pPr>
      <w:r>
        <w:t xml:space="preserve">              items:</w:t>
      </w:r>
    </w:p>
    <w:p w14:paraId="713D12B8" w14:textId="77777777" w:rsidR="00E134FC" w:rsidRDefault="00E134FC" w:rsidP="00E134FC">
      <w:pPr>
        <w:pStyle w:val="PL"/>
      </w:pPr>
      <w:r>
        <w:t xml:space="preserve">                $ref: 'TS29571_CommonData.yaml#/components/schemas/Uri'</w:t>
      </w:r>
    </w:p>
    <w:p w14:paraId="3CDA1DA7" w14:textId="77777777" w:rsidR="00625D61" w:rsidRPr="00616F0C" w:rsidRDefault="00625D61" w:rsidP="00625D61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16B06BFC" w14:textId="77777777" w:rsidR="00625D61" w:rsidRPr="00616F0C" w:rsidRDefault="00625D61" w:rsidP="00625D6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4F040D16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'412':</w:t>
      </w:r>
    </w:p>
    <w:p w14:paraId="6976E2BA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$ref: 'TS29571_CommonData.yaml#/components/responses/412'</w:t>
      </w:r>
    </w:p>
    <w:p w14:paraId="6992A9AF" w14:textId="77777777" w:rsidR="006C6B19" w:rsidRPr="00616F0C" w:rsidRDefault="006C6B19" w:rsidP="006C6B19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413</w:t>
      </w:r>
      <w:r w:rsidRPr="00616F0C">
        <w:rPr>
          <w:lang w:val="en-US"/>
        </w:rPr>
        <w:t>':</w:t>
      </w:r>
    </w:p>
    <w:p w14:paraId="3A849988" w14:textId="77777777" w:rsidR="006C6B19" w:rsidRPr="00616F0C" w:rsidRDefault="006C6B19" w:rsidP="006C6B19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616F0C">
        <w:rPr>
          <w:lang w:val="en-US"/>
        </w:rPr>
        <w:t>'</w:t>
      </w:r>
    </w:p>
    <w:p w14:paraId="0C02D305" w14:textId="77777777" w:rsidR="006C6B19" w:rsidRPr="00616F0C" w:rsidRDefault="006C6B19" w:rsidP="006C6B19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63662DC6" w14:textId="77777777" w:rsidR="006C6B19" w:rsidRPr="00616F0C" w:rsidRDefault="006C6B19" w:rsidP="006C6B19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61F6DF4B" w14:textId="77777777" w:rsidR="006C6B19" w:rsidRPr="00616F0C" w:rsidRDefault="006C6B19" w:rsidP="006C6B19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56E11C55" w14:textId="77777777" w:rsidR="006C6B19" w:rsidRPr="00616F0C" w:rsidRDefault="006C6B19" w:rsidP="006C6B19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10E4DC54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'500':</w:t>
      </w:r>
    </w:p>
    <w:p w14:paraId="36E5456D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$ref: 'TS29571_CommonData.yaml#/components/responses/500'</w:t>
      </w:r>
    </w:p>
    <w:p w14:paraId="3F2D143D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3F6E3AE2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14A5484F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'503':</w:t>
      </w:r>
    </w:p>
    <w:p w14:paraId="23D3ACC8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$ref: 'TS29571_CommonData.yaml#/components/responses/503'</w:t>
      </w:r>
    </w:p>
    <w:p w14:paraId="0A984356" w14:textId="77777777" w:rsidR="00E134FC" w:rsidRPr="009F4882" w:rsidRDefault="00E134FC" w:rsidP="00E134FC">
      <w:pPr>
        <w:pStyle w:val="PL"/>
      </w:pPr>
      <w:r w:rsidRPr="009F4882">
        <w:t xml:space="preserve">        default:</w:t>
      </w:r>
    </w:p>
    <w:p w14:paraId="0E5BE315" w14:textId="77777777" w:rsidR="00E134FC" w:rsidRPr="009F4882" w:rsidRDefault="00E134FC" w:rsidP="00E134FC">
      <w:pPr>
        <w:pStyle w:val="PL"/>
      </w:pPr>
      <w:r w:rsidRPr="009F4882">
        <w:t xml:space="preserve">          description: Unexpected error</w:t>
      </w:r>
    </w:p>
    <w:p w14:paraId="76234FE0" w14:textId="77777777" w:rsidR="00E134FC" w:rsidRPr="009F4882" w:rsidRDefault="00E134FC" w:rsidP="00E134FC">
      <w:pPr>
        <w:pStyle w:val="PL"/>
      </w:pPr>
      <w:r w:rsidRPr="009F4882">
        <w:t xml:space="preserve">          content:</w:t>
      </w:r>
    </w:p>
    <w:p w14:paraId="43BC4DDE" w14:textId="77777777" w:rsidR="00E134FC" w:rsidRPr="009F4882" w:rsidRDefault="00E134FC" w:rsidP="00E134FC">
      <w:pPr>
        <w:pStyle w:val="PL"/>
      </w:pPr>
      <w:r w:rsidRPr="009F4882">
        <w:t xml:space="preserve">            application/problem+json:</w:t>
      </w:r>
    </w:p>
    <w:p w14:paraId="2A04237A" w14:textId="77777777" w:rsidR="00E134FC" w:rsidRPr="009F4882" w:rsidRDefault="00E134FC" w:rsidP="00E134FC">
      <w:pPr>
        <w:pStyle w:val="PL"/>
      </w:pPr>
      <w:r w:rsidRPr="009F4882">
        <w:t xml:space="preserve">              schema:</w:t>
      </w:r>
    </w:p>
    <w:p w14:paraId="7BD1D363" w14:textId="77777777" w:rsidR="00E134FC" w:rsidRPr="009F4882" w:rsidRDefault="00E134FC" w:rsidP="00E134FC">
      <w:pPr>
        <w:pStyle w:val="PL"/>
      </w:pPr>
      <w:r w:rsidRPr="009F4882">
        <w:t xml:space="preserve">                $ref: 'TS29571_CommonData.yaml#/components/schemas/ProblemDetails'</w:t>
      </w:r>
    </w:p>
    <w:p w14:paraId="3BA77586" w14:textId="77777777" w:rsidR="00E134FC" w:rsidRPr="009F4882" w:rsidRDefault="00E134FC" w:rsidP="00E134FC">
      <w:pPr>
        <w:pStyle w:val="PL"/>
      </w:pPr>
      <w:r w:rsidRPr="009F4882">
        <w:t xml:space="preserve">      callbacks:</w:t>
      </w:r>
    </w:p>
    <w:p w14:paraId="22547990" w14:textId="77777777" w:rsidR="00E134FC" w:rsidRPr="009F4882" w:rsidRDefault="00E134FC" w:rsidP="00E134FC">
      <w:pPr>
        <w:pStyle w:val="PL"/>
      </w:pPr>
      <w:r w:rsidRPr="009F4882">
        <w:t xml:space="preserve">        onDataChange:</w:t>
      </w:r>
    </w:p>
    <w:p w14:paraId="1DC841A9" w14:textId="77777777" w:rsidR="00E134FC" w:rsidRPr="009F4882" w:rsidRDefault="00E134FC" w:rsidP="00E134FC">
      <w:pPr>
        <w:pStyle w:val="PL"/>
      </w:pPr>
      <w:r w:rsidRPr="009F4882">
        <w:t xml:space="preserve">          '{</w:t>
      </w:r>
      <w:proofErr w:type="gramStart"/>
      <w:r w:rsidRPr="009F4882">
        <w:t>request.body</w:t>
      </w:r>
      <w:proofErr w:type="gramEnd"/>
      <w:r w:rsidRPr="009F4882">
        <w:t>#/callbackReference}':</w:t>
      </w:r>
    </w:p>
    <w:p w14:paraId="268BBAA6" w14:textId="77777777" w:rsidR="00E134FC" w:rsidRPr="009F4882" w:rsidRDefault="00E134FC" w:rsidP="00E134FC">
      <w:pPr>
        <w:pStyle w:val="PL"/>
      </w:pPr>
      <w:r w:rsidRPr="009F4882">
        <w:t xml:space="preserve">            post:</w:t>
      </w:r>
    </w:p>
    <w:p w14:paraId="59844C5E" w14:textId="77777777" w:rsidR="00E134FC" w:rsidRPr="009F4882" w:rsidRDefault="00E134FC" w:rsidP="00E134FC">
      <w:pPr>
        <w:pStyle w:val="PL"/>
      </w:pPr>
      <w:r w:rsidRPr="009F4882">
        <w:t xml:space="preserve">              requestBody:</w:t>
      </w:r>
    </w:p>
    <w:p w14:paraId="437298BA" w14:textId="77777777" w:rsidR="00E134FC" w:rsidRPr="009F4882" w:rsidRDefault="00E134FC" w:rsidP="00E134FC">
      <w:pPr>
        <w:pStyle w:val="PL"/>
      </w:pPr>
      <w:r w:rsidRPr="009F4882">
        <w:t xml:space="preserve">                $ref: '#/</w:t>
      </w:r>
      <w:r w:rsidRPr="009F4882">
        <w:rPr>
          <w:lang w:val="en-US"/>
        </w:rPr>
        <w:t>components/requestBodies</w:t>
      </w:r>
      <w:r w:rsidRPr="009F4882">
        <w:t>/</w:t>
      </w:r>
      <w:r w:rsidRPr="009F4882">
        <w:rPr>
          <w:lang w:val="en-US"/>
        </w:rPr>
        <w:t>RecordNotificationBody</w:t>
      </w:r>
      <w:r w:rsidRPr="009F4882">
        <w:t>'</w:t>
      </w:r>
    </w:p>
    <w:p w14:paraId="1E59E499" w14:textId="77777777" w:rsidR="00E134FC" w:rsidRPr="009F4882" w:rsidRDefault="00E134FC" w:rsidP="00E134FC">
      <w:pPr>
        <w:pStyle w:val="PL"/>
      </w:pPr>
      <w:r w:rsidRPr="009F4882">
        <w:lastRenderedPageBreak/>
        <w:t xml:space="preserve">              responses:</w:t>
      </w:r>
    </w:p>
    <w:p w14:paraId="79A390EE" w14:textId="77777777" w:rsidR="00E134FC" w:rsidRPr="009F4882" w:rsidRDefault="00E134FC" w:rsidP="00E134FC">
      <w:pPr>
        <w:pStyle w:val="PL"/>
      </w:pPr>
      <w:r w:rsidRPr="009F4882">
        <w:t xml:space="preserve">                '204':</w:t>
      </w:r>
    </w:p>
    <w:p w14:paraId="12FBE204" w14:textId="77777777" w:rsidR="00E134FC" w:rsidRPr="009F4882" w:rsidRDefault="00E134FC" w:rsidP="00E134FC">
      <w:pPr>
        <w:pStyle w:val="PL"/>
      </w:pPr>
      <w:r w:rsidRPr="009F4882">
        <w:t xml:space="preserve">                  </w:t>
      </w:r>
      <w:r w:rsidRPr="009F4882">
        <w:rPr>
          <w:lang w:val="en-US"/>
        </w:rPr>
        <w:t>description: Callback executed successfully</w:t>
      </w:r>
    </w:p>
    <w:p w14:paraId="641A6820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'400':</w:t>
      </w:r>
    </w:p>
    <w:p w14:paraId="64198810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'TS29571_CommonData.yaml#/components/responses/400'</w:t>
      </w:r>
    </w:p>
    <w:p w14:paraId="4285B1FE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'401':</w:t>
      </w:r>
    </w:p>
    <w:p w14:paraId="1E0A317F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'TS29571_CommonData.yaml#/components/responses/401'</w:t>
      </w:r>
    </w:p>
    <w:p w14:paraId="08198EE9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'403':</w:t>
      </w:r>
    </w:p>
    <w:p w14:paraId="578C35D8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'TS29571_CommonData.yaml#/components/responses/403'</w:t>
      </w:r>
    </w:p>
    <w:p w14:paraId="3FEF9859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</w:t>
      </w:r>
      <w:r>
        <w:rPr>
          <w:lang w:val="en-US"/>
        </w:rPr>
        <w:t>4</w:t>
      </w:r>
      <w:r w:rsidRPr="00616F0C">
        <w:rPr>
          <w:lang w:val="en-US"/>
        </w:rPr>
        <w:t>':</w:t>
      </w:r>
    </w:p>
    <w:p w14:paraId="65B46BB1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4</w:t>
      </w:r>
      <w:r w:rsidRPr="00616F0C">
        <w:rPr>
          <w:lang w:val="en-US"/>
        </w:rPr>
        <w:t>'</w:t>
      </w:r>
    </w:p>
    <w:p w14:paraId="55944B94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11</w:t>
      </w:r>
      <w:r w:rsidRPr="00616F0C">
        <w:rPr>
          <w:lang w:val="en-US"/>
        </w:rPr>
        <w:t>':</w:t>
      </w:r>
    </w:p>
    <w:p w14:paraId="35244448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11</w:t>
      </w:r>
      <w:r w:rsidRPr="00616F0C">
        <w:rPr>
          <w:lang w:val="en-US"/>
        </w:rPr>
        <w:t>'</w:t>
      </w:r>
    </w:p>
    <w:p w14:paraId="4B5C5DFD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13</w:t>
      </w:r>
      <w:r w:rsidRPr="00616F0C">
        <w:rPr>
          <w:lang w:val="en-US"/>
        </w:rPr>
        <w:t>':</w:t>
      </w:r>
    </w:p>
    <w:p w14:paraId="318E98F7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13</w:t>
      </w:r>
      <w:r w:rsidRPr="00616F0C">
        <w:rPr>
          <w:lang w:val="en-US"/>
        </w:rPr>
        <w:t>'</w:t>
      </w:r>
    </w:p>
    <w:p w14:paraId="468EFE57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15</w:t>
      </w:r>
      <w:r w:rsidRPr="00616F0C">
        <w:rPr>
          <w:lang w:val="en-US"/>
        </w:rPr>
        <w:t>':</w:t>
      </w:r>
    </w:p>
    <w:p w14:paraId="76C03BCD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15</w:t>
      </w:r>
      <w:r w:rsidRPr="00616F0C">
        <w:rPr>
          <w:lang w:val="en-US"/>
        </w:rPr>
        <w:t>'</w:t>
      </w:r>
    </w:p>
    <w:p w14:paraId="47C30C67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29</w:t>
      </w:r>
      <w:r w:rsidRPr="00616F0C">
        <w:rPr>
          <w:lang w:val="en-US"/>
        </w:rPr>
        <w:t>':</w:t>
      </w:r>
    </w:p>
    <w:p w14:paraId="20BF98AC" w14:textId="77777777" w:rsidR="00683732" w:rsidRPr="00616F0C" w:rsidRDefault="00683732" w:rsidP="006837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616F0C">
        <w:rPr>
          <w:lang w:val="en-US"/>
        </w:rPr>
        <w:t>'</w:t>
      </w:r>
    </w:p>
    <w:p w14:paraId="38FA77F6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'500':</w:t>
      </w:r>
    </w:p>
    <w:p w14:paraId="7BD8DFB2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'TS29571_CommonData.yaml#/components/responses/500'</w:t>
      </w:r>
    </w:p>
    <w:p w14:paraId="7B4EDBBC" w14:textId="77777777" w:rsidR="003D5232" w:rsidRPr="009F4882" w:rsidRDefault="003D5232" w:rsidP="003D5232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'50</w:t>
      </w:r>
      <w:r>
        <w:rPr>
          <w:lang w:val="en-US"/>
        </w:rPr>
        <w:t>2</w:t>
      </w:r>
      <w:r w:rsidRPr="009F4882">
        <w:rPr>
          <w:lang w:val="en-US"/>
        </w:rPr>
        <w:t>':</w:t>
      </w:r>
    </w:p>
    <w:p w14:paraId="1B50ACBE" w14:textId="77777777" w:rsidR="003D5232" w:rsidRPr="009F4882" w:rsidRDefault="003D5232" w:rsidP="003D5232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'TS29571_CommonData.yaml#/components/responses/50</w:t>
      </w:r>
      <w:r>
        <w:rPr>
          <w:lang w:val="en-US"/>
        </w:rPr>
        <w:t>2</w:t>
      </w:r>
      <w:r w:rsidRPr="009F4882">
        <w:rPr>
          <w:lang w:val="en-US"/>
        </w:rPr>
        <w:t>'</w:t>
      </w:r>
    </w:p>
    <w:p w14:paraId="4A0AACDE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'503':</w:t>
      </w:r>
    </w:p>
    <w:p w14:paraId="1696AE92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'TS29571_CommonData.yaml#/components/responses/503'</w:t>
      </w:r>
    </w:p>
    <w:p w14:paraId="2DB3DC6D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default:</w:t>
      </w:r>
    </w:p>
    <w:p w14:paraId="681BFCB7" w14:textId="77777777" w:rsidR="00E134FC" w:rsidRPr="00616F0C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'TS29571_CommonData.yaml#/components/responses/default'</w:t>
      </w:r>
    </w:p>
    <w:p w14:paraId="14BADE63" w14:textId="77777777" w:rsidR="00E134FC" w:rsidRPr="00B06F7A" w:rsidRDefault="00E134FC" w:rsidP="00E134FC">
      <w:pPr>
        <w:pStyle w:val="PL"/>
      </w:pPr>
      <w:r w:rsidRPr="00B06F7A">
        <w:t xml:space="preserve">        </w:t>
      </w:r>
      <w:r>
        <w:t>subscriptionExpiry</w:t>
      </w:r>
      <w:r w:rsidRPr="00B06F7A">
        <w:t>Notification:</w:t>
      </w:r>
    </w:p>
    <w:p w14:paraId="5FF230A3" w14:textId="77777777" w:rsidR="00E134FC" w:rsidRPr="00B06F7A" w:rsidRDefault="00E134FC" w:rsidP="00E134FC">
      <w:pPr>
        <w:pStyle w:val="PL"/>
      </w:pPr>
      <w:r w:rsidRPr="00B06F7A">
        <w:t xml:space="preserve">          '{</w:t>
      </w:r>
      <w:proofErr w:type="gramStart"/>
      <w:r w:rsidRPr="00B06F7A">
        <w:t>request.body</w:t>
      </w:r>
      <w:proofErr w:type="gramEnd"/>
      <w:r w:rsidRPr="00B06F7A">
        <w:t>#/</w:t>
      </w:r>
      <w:r>
        <w:t>expiryC</w:t>
      </w:r>
      <w:r w:rsidRPr="00B06F7A">
        <w:t>allbackReference}':</w:t>
      </w:r>
    </w:p>
    <w:p w14:paraId="6940D1A7" w14:textId="77777777" w:rsidR="00E134FC" w:rsidRPr="00B06F7A" w:rsidRDefault="00E134FC" w:rsidP="00E134FC">
      <w:pPr>
        <w:pStyle w:val="PL"/>
      </w:pPr>
      <w:r w:rsidRPr="00B06F7A">
        <w:t xml:space="preserve">            post:</w:t>
      </w:r>
    </w:p>
    <w:p w14:paraId="76B7D7D8" w14:textId="77777777" w:rsidR="00E134FC" w:rsidRPr="00B06F7A" w:rsidRDefault="00E134FC" w:rsidP="00E134FC">
      <w:pPr>
        <w:pStyle w:val="PL"/>
      </w:pPr>
      <w:r w:rsidRPr="00B06F7A">
        <w:t xml:space="preserve">              requestBody:</w:t>
      </w:r>
    </w:p>
    <w:p w14:paraId="05E0740E" w14:textId="77777777" w:rsidR="00E134FC" w:rsidRPr="00B06F7A" w:rsidRDefault="00E134FC" w:rsidP="00E134FC">
      <w:pPr>
        <w:pStyle w:val="PL"/>
      </w:pPr>
      <w:r w:rsidRPr="00B06F7A">
        <w:t xml:space="preserve">                required: true</w:t>
      </w:r>
    </w:p>
    <w:p w14:paraId="0ED0F6DC" w14:textId="77777777" w:rsidR="00E134FC" w:rsidRPr="00B06F7A" w:rsidRDefault="00E134FC" w:rsidP="00E134FC">
      <w:pPr>
        <w:pStyle w:val="PL"/>
      </w:pPr>
      <w:r w:rsidRPr="00B06F7A">
        <w:t xml:space="preserve">                content:</w:t>
      </w:r>
    </w:p>
    <w:p w14:paraId="019B0B20" w14:textId="77777777" w:rsidR="00E134FC" w:rsidRPr="00B06F7A" w:rsidRDefault="00E134FC" w:rsidP="00E134FC">
      <w:pPr>
        <w:pStyle w:val="PL"/>
      </w:pPr>
      <w:r w:rsidRPr="00B06F7A">
        <w:t xml:space="preserve">                  application/json:</w:t>
      </w:r>
    </w:p>
    <w:p w14:paraId="34067CC1" w14:textId="77777777" w:rsidR="00E134FC" w:rsidRPr="00B06F7A" w:rsidRDefault="00E134FC" w:rsidP="00E134FC">
      <w:pPr>
        <w:pStyle w:val="PL"/>
      </w:pPr>
      <w:r w:rsidRPr="00B06F7A">
        <w:t xml:space="preserve">                    schema:</w:t>
      </w:r>
    </w:p>
    <w:p w14:paraId="77ECBF71" w14:textId="77777777" w:rsidR="00E134FC" w:rsidRPr="00B06F7A" w:rsidRDefault="00E134FC" w:rsidP="00E134FC">
      <w:pPr>
        <w:pStyle w:val="PL"/>
      </w:pPr>
      <w:r w:rsidRPr="00B06F7A">
        <w:t xml:space="preserve">                      $ref: '#/components/schemas/</w:t>
      </w:r>
      <w:r>
        <w:t>NotificationInfo</w:t>
      </w:r>
      <w:r w:rsidRPr="00B06F7A">
        <w:t>'</w:t>
      </w:r>
    </w:p>
    <w:p w14:paraId="50795AC2" w14:textId="77777777" w:rsidR="00E134FC" w:rsidRPr="00B06F7A" w:rsidRDefault="00E134FC" w:rsidP="00E134FC">
      <w:pPr>
        <w:pStyle w:val="PL"/>
      </w:pPr>
      <w:r w:rsidRPr="00B06F7A">
        <w:t xml:space="preserve">              responses:</w:t>
      </w:r>
    </w:p>
    <w:p w14:paraId="5A9B9AB8" w14:textId="77777777" w:rsidR="00E134FC" w:rsidRPr="00B06F7A" w:rsidRDefault="00E134FC" w:rsidP="00E134FC">
      <w:pPr>
        <w:pStyle w:val="PL"/>
      </w:pPr>
      <w:r w:rsidRPr="00B06F7A">
        <w:t xml:space="preserve">                '204':</w:t>
      </w:r>
    </w:p>
    <w:p w14:paraId="1E8B614F" w14:textId="77777777" w:rsidR="00E134FC" w:rsidRPr="00B06F7A" w:rsidRDefault="00E134FC" w:rsidP="00E134FC">
      <w:pPr>
        <w:pStyle w:val="PL"/>
      </w:pPr>
      <w:r w:rsidRPr="00B06F7A">
        <w:t xml:space="preserve">                  description: Successful Notification response</w:t>
      </w:r>
    </w:p>
    <w:p w14:paraId="6420CCB8" w14:textId="77777777" w:rsidR="00E134FC" w:rsidRPr="00B06F7A" w:rsidRDefault="00E134FC" w:rsidP="00E134F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95A9173" w14:textId="77777777" w:rsidR="00E134FC" w:rsidRPr="00B06F7A" w:rsidRDefault="00E134FC" w:rsidP="00E134FC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028AC41E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'401':</w:t>
      </w:r>
    </w:p>
    <w:p w14:paraId="2092767C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'TS29571_CommonData.yaml#/components/responses/401'</w:t>
      </w:r>
    </w:p>
    <w:p w14:paraId="2DD846BF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'403':</w:t>
      </w:r>
    </w:p>
    <w:p w14:paraId="5D1ED3BE" w14:textId="77777777" w:rsidR="00E134FC" w:rsidRPr="009F4882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'TS29571_CommonData.yaml#/components/responses/403'</w:t>
      </w:r>
    </w:p>
    <w:p w14:paraId="02AE0F5F" w14:textId="77777777" w:rsidR="00E134FC" w:rsidRPr="00B06F7A" w:rsidRDefault="00E134FC" w:rsidP="00E134FC">
      <w:pPr>
        <w:pStyle w:val="PL"/>
      </w:pPr>
      <w:r w:rsidRPr="00B06F7A">
        <w:t xml:space="preserve">                '404':</w:t>
      </w:r>
    </w:p>
    <w:p w14:paraId="6A905FD7" w14:textId="77777777" w:rsidR="00E134FC" w:rsidRPr="00B06F7A" w:rsidRDefault="00E134FC" w:rsidP="00E134F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BD3F30E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11</w:t>
      </w:r>
      <w:r w:rsidRPr="00616F0C">
        <w:rPr>
          <w:lang w:val="en-US"/>
        </w:rPr>
        <w:t>':</w:t>
      </w:r>
    </w:p>
    <w:p w14:paraId="1D20379B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11</w:t>
      </w:r>
      <w:r w:rsidRPr="00616F0C">
        <w:rPr>
          <w:lang w:val="en-US"/>
        </w:rPr>
        <w:t>'</w:t>
      </w:r>
    </w:p>
    <w:p w14:paraId="7801EEC7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13</w:t>
      </w:r>
      <w:r w:rsidRPr="00616F0C">
        <w:rPr>
          <w:lang w:val="en-US"/>
        </w:rPr>
        <w:t>':</w:t>
      </w:r>
    </w:p>
    <w:p w14:paraId="7D322E58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13</w:t>
      </w:r>
      <w:r w:rsidRPr="00616F0C">
        <w:rPr>
          <w:lang w:val="en-US"/>
        </w:rPr>
        <w:t>'</w:t>
      </w:r>
    </w:p>
    <w:p w14:paraId="0928CF19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15</w:t>
      </w:r>
      <w:r w:rsidRPr="00616F0C">
        <w:rPr>
          <w:lang w:val="en-US"/>
        </w:rPr>
        <w:t>':</w:t>
      </w:r>
    </w:p>
    <w:p w14:paraId="7D9D9F8F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15</w:t>
      </w:r>
      <w:r w:rsidRPr="00616F0C">
        <w:rPr>
          <w:lang w:val="en-US"/>
        </w:rPr>
        <w:t>'</w:t>
      </w:r>
    </w:p>
    <w:p w14:paraId="22FF3AF8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29</w:t>
      </w:r>
      <w:r w:rsidRPr="00616F0C">
        <w:rPr>
          <w:lang w:val="en-US"/>
        </w:rPr>
        <w:t>':</w:t>
      </w:r>
    </w:p>
    <w:p w14:paraId="3486060D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616F0C">
        <w:rPr>
          <w:lang w:val="en-US"/>
        </w:rPr>
        <w:t>'</w:t>
      </w:r>
    </w:p>
    <w:p w14:paraId="3FB99B04" w14:textId="77777777" w:rsidR="00E134FC" w:rsidRPr="00B06F7A" w:rsidRDefault="00E134FC" w:rsidP="00E134F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E7CC61D" w14:textId="77777777" w:rsidR="00E134FC" w:rsidRPr="00B06F7A" w:rsidRDefault="00E134FC" w:rsidP="00E134FC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AB8F649" w14:textId="77777777" w:rsidR="003D5232" w:rsidRPr="009F4882" w:rsidRDefault="003D5232" w:rsidP="003D5232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'50</w:t>
      </w:r>
      <w:r>
        <w:rPr>
          <w:lang w:val="en-US"/>
        </w:rPr>
        <w:t>2</w:t>
      </w:r>
      <w:r w:rsidRPr="009F4882">
        <w:rPr>
          <w:lang w:val="en-US"/>
        </w:rPr>
        <w:t>':</w:t>
      </w:r>
    </w:p>
    <w:p w14:paraId="14CD0598" w14:textId="77777777" w:rsidR="003D5232" w:rsidRPr="009F4882" w:rsidRDefault="003D5232" w:rsidP="003D5232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'TS29571_CommonData.yaml#/components/responses/50</w:t>
      </w:r>
      <w:r>
        <w:rPr>
          <w:lang w:val="en-US"/>
        </w:rPr>
        <w:t>2</w:t>
      </w:r>
      <w:r w:rsidRPr="009F4882">
        <w:rPr>
          <w:lang w:val="en-US"/>
        </w:rPr>
        <w:t>'</w:t>
      </w:r>
    </w:p>
    <w:p w14:paraId="23C92253" w14:textId="77777777" w:rsidR="00E134FC" w:rsidRPr="00B06F7A" w:rsidRDefault="00E134FC" w:rsidP="00E134F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636912E" w14:textId="77777777" w:rsidR="00E134FC" w:rsidRPr="00B06F7A" w:rsidRDefault="00E134FC" w:rsidP="00E134FC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266C9968" w14:textId="77777777" w:rsidR="00E134FC" w:rsidRPr="00B06F7A" w:rsidRDefault="00E134FC" w:rsidP="00E134FC">
      <w:pPr>
        <w:pStyle w:val="PL"/>
      </w:pPr>
      <w:r w:rsidRPr="00B06F7A">
        <w:t xml:space="preserve">                default:</w:t>
      </w:r>
    </w:p>
    <w:p w14:paraId="2F4602D3" w14:textId="77777777" w:rsidR="00E134FC" w:rsidRPr="00616F0C" w:rsidRDefault="00E134FC" w:rsidP="00E134FC">
      <w:pPr>
        <w:pStyle w:val="PL"/>
        <w:rPr>
          <w:lang w:val="en-US"/>
        </w:rPr>
      </w:pPr>
      <w:r w:rsidRPr="009F4882">
        <w:rPr>
          <w:lang w:val="en-US"/>
        </w:rPr>
        <w:t xml:space="preserve">                  $ref: 'TS29571_CommonData.yaml#/components/responses/default'</w:t>
      </w:r>
    </w:p>
    <w:p w14:paraId="2BE71C8A" w14:textId="77777777" w:rsidR="00E134FC" w:rsidRDefault="00E134FC" w:rsidP="00E134FC">
      <w:pPr>
        <w:pStyle w:val="PL"/>
        <w:rPr>
          <w:lang w:val="en-US"/>
        </w:rPr>
      </w:pPr>
    </w:p>
    <w:p w14:paraId="5C3EA35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</w:t>
      </w:r>
      <w:r>
        <w:rPr>
          <w:lang w:val="en-US"/>
        </w:rPr>
        <w:t>meta-schemas</w:t>
      </w:r>
      <w:r w:rsidRPr="00616F0C">
        <w:rPr>
          <w:lang w:val="en-US"/>
        </w:rPr>
        <w:t>/{</w:t>
      </w:r>
      <w:r>
        <w:rPr>
          <w:lang w:val="en-US"/>
        </w:rPr>
        <w:t>schema</w:t>
      </w:r>
      <w:r w:rsidRPr="00616F0C">
        <w:rPr>
          <w:lang w:val="en-US"/>
        </w:rPr>
        <w:t>Id}:</w:t>
      </w:r>
    </w:p>
    <w:p w14:paraId="6A0D05D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 specific </w:t>
      </w:r>
      <w:r>
        <w:rPr>
          <w:lang w:val="en-US"/>
        </w:rPr>
        <w:t>Meta Schema</w:t>
      </w:r>
      <w:r w:rsidRPr="00616F0C">
        <w:rPr>
          <w:lang w:val="en-US"/>
        </w:rPr>
        <w:t xml:space="preserve">, identified by its </w:t>
      </w:r>
      <w:r>
        <w:rPr>
          <w:lang w:val="en-US"/>
        </w:rPr>
        <w:t>Schema</w:t>
      </w:r>
      <w:r w:rsidRPr="00616F0C">
        <w:rPr>
          <w:lang w:val="en-US"/>
        </w:rPr>
        <w:t>Id</w:t>
      </w:r>
    </w:p>
    <w:p w14:paraId="10A5DCA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460EBA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a specific </w:t>
      </w:r>
      <w:r>
        <w:rPr>
          <w:lang w:val="en-US"/>
        </w:rPr>
        <w:t>Meta Schema</w:t>
      </w:r>
    </w:p>
    <w:p w14:paraId="3E13A81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132369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Meta Schema</w:t>
      </w:r>
      <w:r w:rsidRPr="00616F0C">
        <w:rPr>
          <w:lang w:val="en-US"/>
        </w:rPr>
        <w:t xml:space="preserve"> access</w:t>
      </w:r>
    </w:p>
    <w:p w14:paraId="508B494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specific </w:t>
      </w:r>
      <w:r>
        <w:rPr>
          <w:lang w:val="en-US"/>
        </w:rPr>
        <w:t>Meta Schema</w:t>
      </w:r>
    </w:p>
    <w:p w14:paraId="0A86D2E8" w14:textId="77777777" w:rsidR="00E134FC" w:rsidRPr="003F79A8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</w:t>
      </w:r>
      <w:r w:rsidRPr="003F79A8">
        <w:rPr>
          <w:lang w:val="en-US"/>
        </w:rPr>
        <w:t>operationId: GetMetaSchema</w:t>
      </w:r>
    </w:p>
    <w:p w14:paraId="7155C4E7" w14:textId="77777777" w:rsidR="00E134FC" w:rsidRPr="003F79A8" w:rsidRDefault="00E134FC" w:rsidP="00E134FC">
      <w:pPr>
        <w:pStyle w:val="PL"/>
        <w:rPr>
          <w:lang w:val="en-US"/>
        </w:rPr>
      </w:pPr>
      <w:r w:rsidRPr="003F79A8">
        <w:rPr>
          <w:lang w:val="en-US"/>
        </w:rPr>
        <w:t xml:space="preserve">      tags:</w:t>
      </w:r>
    </w:p>
    <w:p w14:paraId="026FBBB9" w14:textId="77777777" w:rsidR="00E134FC" w:rsidRPr="003F79A8" w:rsidRDefault="00E134FC" w:rsidP="00E134FC">
      <w:pPr>
        <w:pStyle w:val="PL"/>
        <w:rPr>
          <w:lang w:val="en-US"/>
        </w:rPr>
      </w:pPr>
      <w:r w:rsidRPr="003F79A8">
        <w:rPr>
          <w:lang w:val="en-US"/>
        </w:rPr>
        <w:t xml:space="preserve">      - MetaSchema CRUD</w:t>
      </w:r>
    </w:p>
    <w:p w14:paraId="38F8F577" w14:textId="77777777" w:rsidR="0010006B" w:rsidRDefault="0010006B" w:rsidP="0010006B">
      <w:pPr>
        <w:pStyle w:val="PL"/>
        <w:rPr>
          <w:ins w:id="501" w:author="Ulrich Wiehe" w:date="2023-03-27T12:59:00Z"/>
        </w:rPr>
      </w:pPr>
      <w:ins w:id="502" w:author="Ulrich Wiehe" w:date="2023-03-27T12:59:00Z">
        <w:r>
          <w:t xml:space="preserve">      security:</w:t>
        </w:r>
      </w:ins>
    </w:p>
    <w:p w14:paraId="41EDA235" w14:textId="77777777" w:rsidR="0010006B" w:rsidRDefault="0010006B" w:rsidP="0010006B">
      <w:pPr>
        <w:pStyle w:val="PL"/>
        <w:rPr>
          <w:ins w:id="503" w:author="Ulrich Wiehe" w:date="2023-03-27T12:59:00Z"/>
        </w:rPr>
      </w:pPr>
      <w:ins w:id="504" w:author="Ulrich Wiehe" w:date="2023-03-27T12:59:00Z">
        <w:r>
          <w:t xml:space="preserve">        - {}</w:t>
        </w:r>
      </w:ins>
    </w:p>
    <w:p w14:paraId="5474AC23" w14:textId="77777777" w:rsidR="0010006B" w:rsidRDefault="0010006B" w:rsidP="0010006B">
      <w:pPr>
        <w:pStyle w:val="PL"/>
        <w:rPr>
          <w:ins w:id="505" w:author="Ulrich Wiehe" w:date="2023-03-27T12:59:00Z"/>
        </w:rPr>
      </w:pPr>
      <w:ins w:id="506" w:author="Ulrich Wiehe" w:date="2023-03-27T12:59:00Z">
        <w:r>
          <w:t xml:space="preserve">        - oAuth2ClientCredentials:</w:t>
        </w:r>
      </w:ins>
    </w:p>
    <w:p w14:paraId="1AFC8F3D" w14:textId="77777777" w:rsidR="0010006B" w:rsidRDefault="0010006B" w:rsidP="0010006B">
      <w:pPr>
        <w:pStyle w:val="PL"/>
        <w:rPr>
          <w:ins w:id="507" w:author="Ulrich Wiehe" w:date="2023-03-27T12:59:00Z"/>
        </w:rPr>
      </w:pPr>
      <w:ins w:id="508" w:author="Ulrich Wiehe" w:date="2023-03-27T12:59:00Z">
        <w:r>
          <w:t xml:space="preserve">          - nudsf-dr</w:t>
        </w:r>
      </w:ins>
    </w:p>
    <w:p w14:paraId="660FC670" w14:textId="77777777" w:rsidR="0010006B" w:rsidRDefault="0010006B" w:rsidP="0010006B">
      <w:pPr>
        <w:pStyle w:val="PL"/>
        <w:rPr>
          <w:ins w:id="509" w:author="Ulrich Wiehe" w:date="2023-03-27T12:59:00Z"/>
        </w:rPr>
      </w:pPr>
      <w:ins w:id="510" w:author="Ulrich Wiehe" w:date="2023-03-27T12:59:00Z">
        <w:r>
          <w:lastRenderedPageBreak/>
          <w:t xml:space="preserve">        - oAuth2ClientCredentials:</w:t>
        </w:r>
      </w:ins>
    </w:p>
    <w:p w14:paraId="063CA822" w14:textId="77777777" w:rsidR="0010006B" w:rsidRDefault="0010006B" w:rsidP="0010006B">
      <w:pPr>
        <w:pStyle w:val="PL"/>
        <w:rPr>
          <w:ins w:id="511" w:author="Ulrich Wiehe" w:date="2023-03-27T12:59:00Z"/>
        </w:rPr>
      </w:pPr>
      <w:ins w:id="512" w:author="Ulrich Wiehe" w:date="2023-03-27T12:59:00Z">
        <w:r>
          <w:t xml:space="preserve">          - nudsf-dr</w:t>
        </w:r>
      </w:ins>
    </w:p>
    <w:p w14:paraId="600AD3FA" w14:textId="2957D283" w:rsidR="0010006B" w:rsidRDefault="0010006B" w:rsidP="0010006B">
      <w:pPr>
        <w:pStyle w:val="PL"/>
        <w:rPr>
          <w:ins w:id="513" w:author="Ulrich Wiehe" w:date="2023-03-27T12:59:00Z"/>
        </w:rPr>
      </w:pPr>
      <w:ins w:id="514" w:author="Ulrich Wiehe" w:date="2023-03-27T12:59:00Z">
        <w:r>
          <w:t xml:space="preserve">          - nudsf-</w:t>
        </w:r>
        <w:proofErr w:type="gramStart"/>
        <w:r>
          <w:t>dr:meta</w:t>
        </w:r>
        <w:proofErr w:type="gramEnd"/>
        <w:r>
          <w:t>-schema:read</w:t>
        </w:r>
      </w:ins>
    </w:p>
    <w:p w14:paraId="1381479B" w14:textId="77777777" w:rsidR="00E134FC" w:rsidRPr="00616F0C" w:rsidRDefault="00E134FC" w:rsidP="00E134FC">
      <w:pPr>
        <w:pStyle w:val="PL"/>
        <w:rPr>
          <w:lang w:val="en-US"/>
        </w:rPr>
      </w:pPr>
      <w:r w:rsidRPr="003F79A8">
        <w:rPr>
          <w:lang w:val="en-US"/>
        </w:rPr>
        <w:t xml:space="preserve">      </w:t>
      </w:r>
      <w:r w:rsidRPr="00616F0C">
        <w:rPr>
          <w:lang w:val="en-US"/>
        </w:rPr>
        <w:t>parameters:</w:t>
      </w:r>
    </w:p>
    <w:p w14:paraId="61A4BC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07EFF8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1C203FF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1C43171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4DA7D5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D07493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7B90E8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0139F31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272F51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5D4D28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741D14D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AB5B55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7FA31F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45B40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1BCDCB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schemaId</w:t>
      </w:r>
    </w:p>
    <w:p w14:paraId="4102CC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2358F1F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Meta Schema</w:t>
      </w:r>
    </w:p>
    <w:p w14:paraId="2646918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7C48CB5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FAEB6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'#/components/schemas/SchemaId'</w:t>
      </w:r>
    </w:p>
    <w:p w14:paraId="3C92C50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If-None-Match</w:t>
      </w:r>
    </w:p>
    <w:p w14:paraId="659DD9E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73BDB23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7232, 3.2</w:t>
      </w:r>
    </w:p>
    <w:p w14:paraId="4F6A910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64B1B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A5D7D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If-Modified-Since</w:t>
      </w:r>
    </w:p>
    <w:p w14:paraId="7FB520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62B45B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7232, 3.3</w:t>
      </w:r>
    </w:p>
    <w:p w14:paraId="3C3778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70FF13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79A524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4F7D7B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1BE8AE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4883C8F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2C1C3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5E68D967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776938A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</w:t>
      </w:r>
      <w:proofErr w:type="gramStart"/>
      <w:r w:rsidRPr="00616F0C">
        <w:rPr>
          <w:lang w:val="en-US"/>
        </w:rPr>
        <w:t>' :</w:t>
      </w:r>
      <w:proofErr w:type="gramEnd"/>
      <w:r w:rsidRPr="00616F0C">
        <w:rPr>
          <w:lang w:val="en-US"/>
        </w:rPr>
        <w:t xml:space="preserve"> #result ok</w:t>
      </w:r>
    </w:p>
    <w:p w14:paraId="1AAE852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'#/components/responses/RecordBody'</w:t>
      </w:r>
    </w:p>
    <w:p w14:paraId="34361A9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1AA6869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01854A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18C05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23C1E6B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60BC89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3BFB20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2C11D0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426B673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2D64B8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5A1C9D96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16D671B7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3BD53460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7D4717DE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0BF86E1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54A4CA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FC7DF3F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11CC5F90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50F61E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0D056D5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2441273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289EC5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303D193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32FCB7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Create/Modify </w:t>
      </w:r>
      <w:r>
        <w:rPr>
          <w:lang w:val="en-US"/>
        </w:rPr>
        <w:t>Meta Schema</w:t>
      </w:r>
    </w:p>
    <w:p w14:paraId="24290FB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Modify a </w:t>
      </w:r>
      <w:r>
        <w:rPr>
          <w:lang w:val="en-US"/>
        </w:rPr>
        <w:t>Meta Schema</w:t>
      </w:r>
      <w:r w:rsidRPr="00616F0C">
        <w:rPr>
          <w:lang w:val="en-US"/>
        </w:rPr>
        <w:t xml:space="preserve"> with a user provided </w:t>
      </w:r>
      <w:r>
        <w:rPr>
          <w:lang w:val="en-US"/>
        </w:rPr>
        <w:t>Schema</w:t>
      </w:r>
      <w:r w:rsidRPr="00616F0C">
        <w:rPr>
          <w:lang w:val="en-US"/>
        </w:rPr>
        <w:t>Id</w:t>
      </w:r>
    </w:p>
    <w:p w14:paraId="564C82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</w:t>
      </w:r>
      <w:r>
        <w:rPr>
          <w:lang w:val="en-US"/>
        </w:rPr>
        <w:t>MetaSchema</w:t>
      </w:r>
    </w:p>
    <w:p w14:paraId="50306F6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6D2DFC82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MetaSchema</w:t>
      </w:r>
      <w:r w:rsidRPr="00616F0C">
        <w:rPr>
          <w:lang w:val="en-US"/>
        </w:rPr>
        <w:t xml:space="preserve"> CRUD</w:t>
      </w:r>
    </w:p>
    <w:p w14:paraId="7843F798" w14:textId="77777777" w:rsidR="0010006B" w:rsidRDefault="0010006B" w:rsidP="0010006B">
      <w:pPr>
        <w:pStyle w:val="PL"/>
        <w:rPr>
          <w:ins w:id="515" w:author="Ulrich Wiehe" w:date="2023-03-27T13:00:00Z"/>
        </w:rPr>
      </w:pPr>
      <w:ins w:id="516" w:author="Ulrich Wiehe" w:date="2023-03-27T13:00:00Z">
        <w:r>
          <w:t xml:space="preserve">      security:</w:t>
        </w:r>
      </w:ins>
    </w:p>
    <w:p w14:paraId="627E8378" w14:textId="77777777" w:rsidR="0010006B" w:rsidRDefault="0010006B" w:rsidP="0010006B">
      <w:pPr>
        <w:pStyle w:val="PL"/>
        <w:rPr>
          <w:ins w:id="517" w:author="Ulrich Wiehe" w:date="2023-03-27T13:00:00Z"/>
        </w:rPr>
      </w:pPr>
      <w:ins w:id="518" w:author="Ulrich Wiehe" w:date="2023-03-27T13:00:00Z">
        <w:r>
          <w:t xml:space="preserve">        - {}</w:t>
        </w:r>
      </w:ins>
    </w:p>
    <w:p w14:paraId="2A86792C" w14:textId="77777777" w:rsidR="0010006B" w:rsidRDefault="0010006B" w:rsidP="0010006B">
      <w:pPr>
        <w:pStyle w:val="PL"/>
        <w:rPr>
          <w:ins w:id="519" w:author="Ulrich Wiehe" w:date="2023-03-27T13:00:00Z"/>
        </w:rPr>
      </w:pPr>
      <w:ins w:id="520" w:author="Ulrich Wiehe" w:date="2023-03-27T13:00:00Z">
        <w:r>
          <w:t xml:space="preserve">        - oAuth2ClientCredentials:</w:t>
        </w:r>
      </w:ins>
    </w:p>
    <w:p w14:paraId="03E35A04" w14:textId="77777777" w:rsidR="0010006B" w:rsidRDefault="0010006B" w:rsidP="0010006B">
      <w:pPr>
        <w:pStyle w:val="PL"/>
        <w:rPr>
          <w:ins w:id="521" w:author="Ulrich Wiehe" w:date="2023-03-27T13:00:00Z"/>
        </w:rPr>
      </w:pPr>
      <w:ins w:id="522" w:author="Ulrich Wiehe" w:date="2023-03-27T13:00:00Z">
        <w:r>
          <w:t xml:space="preserve">          - nudsf-dr</w:t>
        </w:r>
      </w:ins>
    </w:p>
    <w:p w14:paraId="4400F470" w14:textId="77777777" w:rsidR="0010006B" w:rsidRDefault="0010006B" w:rsidP="0010006B">
      <w:pPr>
        <w:pStyle w:val="PL"/>
        <w:rPr>
          <w:ins w:id="523" w:author="Ulrich Wiehe" w:date="2023-03-27T13:00:00Z"/>
        </w:rPr>
      </w:pPr>
      <w:ins w:id="524" w:author="Ulrich Wiehe" w:date="2023-03-27T13:00:00Z">
        <w:r>
          <w:t xml:space="preserve">        - oAuth2ClientCredentials:</w:t>
        </w:r>
      </w:ins>
    </w:p>
    <w:p w14:paraId="73AE543C" w14:textId="77777777" w:rsidR="0010006B" w:rsidRDefault="0010006B" w:rsidP="0010006B">
      <w:pPr>
        <w:pStyle w:val="PL"/>
        <w:rPr>
          <w:ins w:id="525" w:author="Ulrich Wiehe" w:date="2023-03-27T13:00:00Z"/>
        </w:rPr>
      </w:pPr>
      <w:ins w:id="526" w:author="Ulrich Wiehe" w:date="2023-03-27T13:00:00Z">
        <w:r>
          <w:t xml:space="preserve">          - nudsf-dr</w:t>
        </w:r>
      </w:ins>
    </w:p>
    <w:p w14:paraId="01E2830D" w14:textId="4351398B" w:rsidR="0010006B" w:rsidRDefault="0010006B" w:rsidP="0010006B">
      <w:pPr>
        <w:pStyle w:val="PL"/>
        <w:rPr>
          <w:ins w:id="527" w:author="Ulrich Wiehe" w:date="2023-03-27T13:00:00Z"/>
        </w:rPr>
      </w:pPr>
      <w:ins w:id="528" w:author="Ulrich Wiehe" w:date="2023-03-27T13:00:00Z">
        <w:r>
          <w:t xml:space="preserve">          - nudsf-</w:t>
        </w:r>
        <w:proofErr w:type="gramStart"/>
        <w:r>
          <w:t>dr:meta</w:t>
        </w:r>
        <w:proofErr w:type="gramEnd"/>
        <w:r>
          <w:t>-schema:create</w:t>
        </w:r>
      </w:ins>
    </w:p>
    <w:p w14:paraId="183CF56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759E17F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- name: realmId</w:t>
      </w:r>
    </w:p>
    <w:p w14:paraId="4D09A85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68BA3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361841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B9E23E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CD462F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5AE620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4966CA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078612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3D88E9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869E06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20D264D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273B0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B4F858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64C210C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schema</w:t>
      </w:r>
      <w:r w:rsidRPr="00616F0C">
        <w:rPr>
          <w:lang w:val="en-US"/>
        </w:rPr>
        <w:t>Id</w:t>
      </w:r>
    </w:p>
    <w:p w14:paraId="0409F3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CD961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Meta Schema</w:t>
      </w:r>
    </w:p>
    <w:p w14:paraId="0A7A4C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0D8073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A9A30E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'#/components/schemas/SchemaId'</w:t>
      </w:r>
    </w:p>
    <w:p w14:paraId="18522EC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If-None-Match</w:t>
      </w:r>
    </w:p>
    <w:p w14:paraId="23D8AE7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4AA97A2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7232, 3.2</w:t>
      </w:r>
    </w:p>
    <w:p w14:paraId="62BFCD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345700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9E7B3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If-Match</w:t>
      </w:r>
    </w:p>
    <w:p w14:paraId="58E20CE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73162B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V</w:t>
      </w:r>
      <w:r w:rsidRPr="00616F0C">
        <w:rPr>
          <w:lang w:val="en-US"/>
        </w:rPr>
        <w:t>alidator for conditional requests, as described in RFC 7232, 3.2</w:t>
      </w:r>
    </w:p>
    <w:p w14:paraId="347E54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D7BEC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63BCA7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get-previous</w:t>
      </w:r>
    </w:p>
    <w:p w14:paraId="7ED3C0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1CA0018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Retrieve the </w:t>
      </w:r>
      <w:r>
        <w:rPr>
          <w:lang w:val="en-US"/>
        </w:rPr>
        <w:t>Meta Schema</w:t>
      </w:r>
      <w:r w:rsidRPr="00616F0C">
        <w:rPr>
          <w:lang w:val="en-US"/>
        </w:rPr>
        <w:t xml:space="preserve"> before update</w:t>
      </w:r>
    </w:p>
    <w:p w14:paraId="416875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false</w:t>
      </w:r>
    </w:p>
    <w:p w14:paraId="5F6DFCC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987A69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040E436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323C6C6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5317AF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4EA6DE5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72AD209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6C7873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5F9BEE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7C29C3C0" w14:textId="77777777" w:rsidR="00E134FC" w:rsidRPr="00B3056F" w:rsidRDefault="00E134FC" w:rsidP="00E134FC">
      <w:pPr>
        <w:pStyle w:val="PL"/>
      </w:pPr>
      <w:r w:rsidRPr="00B3056F">
        <w:t xml:space="preserve">        content:</w:t>
      </w:r>
    </w:p>
    <w:p w14:paraId="69478BCB" w14:textId="77777777" w:rsidR="00E134FC" w:rsidRPr="00B3056F" w:rsidRDefault="00E134FC" w:rsidP="00E134FC">
      <w:pPr>
        <w:pStyle w:val="PL"/>
      </w:pPr>
      <w:r w:rsidRPr="00B3056F">
        <w:t xml:space="preserve">          application/json:</w:t>
      </w:r>
    </w:p>
    <w:p w14:paraId="78CACC13" w14:textId="77777777" w:rsidR="00E134FC" w:rsidRPr="00B3056F" w:rsidRDefault="00E134FC" w:rsidP="00E134FC">
      <w:pPr>
        <w:pStyle w:val="PL"/>
      </w:pPr>
      <w:r w:rsidRPr="00B3056F">
        <w:t xml:space="preserve">            schema:</w:t>
      </w:r>
    </w:p>
    <w:p w14:paraId="1703F33C" w14:textId="77777777" w:rsidR="00E134FC" w:rsidRPr="00B3056F" w:rsidRDefault="00E134FC" w:rsidP="00E134FC">
      <w:pPr>
        <w:pStyle w:val="PL"/>
      </w:pPr>
      <w:r w:rsidRPr="00B3056F">
        <w:t xml:space="preserve">              $ref: '#/components/schemas/</w:t>
      </w:r>
      <w:r>
        <w:t>MetaSchema</w:t>
      </w:r>
      <w:r w:rsidRPr="00B3056F">
        <w:t>'</w:t>
      </w:r>
    </w:p>
    <w:p w14:paraId="0D9701DE" w14:textId="77777777" w:rsidR="00E134FC" w:rsidRPr="00B3056F" w:rsidRDefault="00E134FC" w:rsidP="00E134FC">
      <w:pPr>
        <w:pStyle w:val="PL"/>
      </w:pPr>
      <w:r w:rsidRPr="00B3056F">
        <w:t xml:space="preserve">        required: true</w:t>
      </w:r>
    </w:p>
    <w:p w14:paraId="752F56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34181BD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1BF0DF00" w14:textId="77777777" w:rsidR="00E134FC" w:rsidRPr="00B3056F" w:rsidRDefault="00E134FC" w:rsidP="00E134FC">
      <w:pPr>
        <w:pStyle w:val="PL"/>
      </w:pPr>
      <w:r w:rsidRPr="00B3056F">
        <w:t xml:space="preserve">          description: </w:t>
      </w:r>
      <w:r>
        <w:t>Update with return</w:t>
      </w:r>
    </w:p>
    <w:p w14:paraId="02A7B8F4" w14:textId="77777777" w:rsidR="00E134FC" w:rsidRPr="00B3056F" w:rsidRDefault="00E134FC" w:rsidP="00E134FC">
      <w:pPr>
        <w:pStyle w:val="PL"/>
      </w:pPr>
      <w:r w:rsidRPr="00B3056F">
        <w:t xml:space="preserve">          content:</w:t>
      </w:r>
    </w:p>
    <w:p w14:paraId="776F13B9" w14:textId="77777777" w:rsidR="00E134FC" w:rsidRPr="00B3056F" w:rsidRDefault="00E134FC" w:rsidP="00E134FC">
      <w:pPr>
        <w:pStyle w:val="PL"/>
      </w:pPr>
      <w:r w:rsidRPr="00B3056F">
        <w:t xml:space="preserve">            application/json:</w:t>
      </w:r>
    </w:p>
    <w:p w14:paraId="7B548B0E" w14:textId="77777777" w:rsidR="00E134FC" w:rsidRPr="00B3056F" w:rsidRDefault="00E134FC" w:rsidP="00E134FC">
      <w:pPr>
        <w:pStyle w:val="PL"/>
      </w:pPr>
      <w:r w:rsidRPr="00B3056F">
        <w:t xml:space="preserve">              schema:</w:t>
      </w:r>
    </w:p>
    <w:p w14:paraId="756789C0" w14:textId="77777777" w:rsidR="00E134FC" w:rsidRPr="00616F0C" w:rsidRDefault="00E134FC" w:rsidP="00E134FC">
      <w:pPr>
        <w:pStyle w:val="PL"/>
        <w:rPr>
          <w:lang w:val="en-US"/>
        </w:rPr>
      </w:pPr>
      <w:r w:rsidRPr="00B3056F">
        <w:t xml:space="preserve">                $ref: '#/components/schemas/</w:t>
      </w:r>
      <w:r>
        <w:rPr>
          <w:lang w:val="en-US"/>
        </w:rPr>
        <w:t>MetaSchema</w:t>
      </w:r>
      <w:r w:rsidRPr="00616F0C">
        <w:rPr>
          <w:lang w:val="en-US"/>
        </w:rPr>
        <w:t>'</w:t>
      </w:r>
    </w:p>
    <w:p w14:paraId="201C79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7F76622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7B9F87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Create case. The resource has been successfully created, location header indicates</w:t>
      </w:r>
    </w:p>
    <w:p w14:paraId="321CED9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URI of the created Record.</w:t>
      </w:r>
    </w:p>
    <w:p w14:paraId="1AD4BD50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16F0C">
        <w:rPr>
          <w:lang w:val="en-US"/>
        </w:rPr>
        <w:t>$ref: '#/components/responses/RecordBody'</w:t>
      </w:r>
    </w:p>
    <w:p w14:paraId="6E6F63A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424EE35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Location:</w:t>
      </w:r>
    </w:p>
    <w:p w14:paraId="677493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'#/components/headers/Location'</w:t>
      </w:r>
    </w:p>
    <w:p w14:paraId="7E4CF6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699AEB1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7738CA6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58B9F2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70A4F94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03FC83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093B29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 # Update without return</w:t>
      </w:r>
    </w:p>
    <w:p w14:paraId="3DB27B1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032A134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Update case. The resource has been successfully updated and no</w:t>
      </w:r>
    </w:p>
    <w:p w14:paraId="00325B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additional content is included in the response message.</w:t>
      </w:r>
    </w:p>
    <w:p w14:paraId="26E9DC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74BA608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2D157B8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2C2FA55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3AE775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5C8C75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Last-Modified:</w:t>
      </w:r>
    </w:p>
    <w:p w14:paraId="138197A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6DA315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246FDB0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72317AD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6F41B2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4672DE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3FD2304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7D9303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BF7ABE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378A19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47FA7A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6F3FB83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7A8B49F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2524A07E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092DD360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4CA1218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'412':</w:t>
      </w:r>
    </w:p>
    <w:p w14:paraId="5C903D0A" w14:textId="77777777" w:rsidR="00E134FC" w:rsidRPr="00B3056F" w:rsidRDefault="00E134FC" w:rsidP="00E134FC">
      <w:pPr>
        <w:pStyle w:val="PL"/>
      </w:pPr>
      <w:r w:rsidRPr="00B3056F">
        <w:t xml:space="preserve">          description: </w:t>
      </w:r>
      <w:r>
        <w:t>Return Meta Schema value if get-previous=true</w:t>
      </w:r>
    </w:p>
    <w:p w14:paraId="24829249" w14:textId="77777777" w:rsidR="00E134FC" w:rsidRPr="00B3056F" w:rsidRDefault="00E134FC" w:rsidP="00E134FC">
      <w:pPr>
        <w:pStyle w:val="PL"/>
      </w:pPr>
      <w:r w:rsidRPr="00B3056F">
        <w:t xml:space="preserve">          content:</w:t>
      </w:r>
    </w:p>
    <w:p w14:paraId="4032B257" w14:textId="77777777" w:rsidR="00E134FC" w:rsidRPr="00B3056F" w:rsidRDefault="00E134FC" w:rsidP="00E134FC">
      <w:pPr>
        <w:pStyle w:val="PL"/>
      </w:pPr>
      <w:r w:rsidRPr="00B3056F">
        <w:t xml:space="preserve">            application/json:</w:t>
      </w:r>
    </w:p>
    <w:p w14:paraId="73F099CE" w14:textId="77777777" w:rsidR="00E134FC" w:rsidRPr="00B3056F" w:rsidRDefault="00E134FC" w:rsidP="00E134FC">
      <w:pPr>
        <w:pStyle w:val="PL"/>
      </w:pPr>
      <w:r w:rsidRPr="00B3056F">
        <w:t xml:space="preserve">              schema:</w:t>
      </w:r>
    </w:p>
    <w:p w14:paraId="70496ABF" w14:textId="77777777" w:rsidR="00E134FC" w:rsidRPr="00616F0C" w:rsidRDefault="00E134FC" w:rsidP="00E134FC">
      <w:pPr>
        <w:pStyle w:val="PL"/>
        <w:rPr>
          <w:lang w:val="en-US"/>
        </w:rPr>
      </w:pPr>
      <w:r w:rsidRPr="00B3056F">
        <w:t xml:space="preserve">                $ref: '#/components/schemas/</w:t>
      </w:r>
      <w:r>
        <w:rPr>
          <w:lang w:val="en-US"/>
        </w:rPr>
        <w:t>MetaSchema</w:t>
      </w:r>
      <w:r w:rsidRPr="00616F0C">
        <w:rPr>
          <w:lang w:val="en-US"/>
        </w:rPr>
        <w:t>'</w:t>
      </w:r>
    </w:p>
    <w:p w14:paraId="4B9105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'413':</w:t>
      </w:r>
    </w:p>
    <w:p w14:paraId="1589A0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'TS29571_CommonData.yaml#/components/responses/413'</w:t>
      </w:r>
    </w:p>
    <w:p w14:paraId="01F04D5F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7AD4F725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571A4B24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26C188DC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5BD4C0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0BE6793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3C479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1</w:t>
      </w:r>
      <w:r w:rsidRPr="00616F0C">
        <w:rPr>
          <w:lang w:val="en-US"/>
        </w:rPr>
        <w:t>':</w:t>
      </w:r>
    </w:p>
    <w:p w14:paraId="437384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1</w:t>
      </w:r>
      <w:r w:rsidRPr="00616F0C">
        <w:rPr>
          <w:lang w:val="en-US"/>
        </w:rPr>
        <w:t>'</w:t>
      </w:r>
    </w:p>
    <w:p w14:paraId="620243FA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0BF6BA9F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41A908D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0CC44C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61C575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6F32F67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112578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delete:</w:t>
      </w:r>
    </w:p>
    <w:p w14:paraId="659D5D0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Delete a </w:t>
      </w:r>
      <w:r>
        <w:rPr>
          <w:lang w:val="en-US"/>
        </w:rPr>
        <w:t>Meta Schema</w:t>
      </w:r>
      <w:r w:rsidRPr="00616F0C">
        <w:rPr>
          <w:lang w:val="en-US"/>
        </w:rPr>
        <w:t xml:space="preserve"> with </w:t>
      </w:r>
      <w:proofErr w:type="gramStart"/>
      <w:r w:rsidRPr="00616F0C">
        <w:rPr>
          <w:lang w:val="en-US"/>
        </w:rPr>
        <w:t>an</w:t>
      </w:r>
      <w:proofErr w:type="gramEnd"/>
      <w:r w:rsidRPr="00616F0C">
        <w:rPr>
          <w:lang w:val="en-US"/>
        </w:rPr>
        <w:t xml:space="preserve"> user provided </w:t>
      </w:r>
      <w:r>
        <w:rPr>
          <w:lang w:val="en-US"/>
        </w:rPr>
        <w:t>Schema</w:t>
      </w:r>
      <w:r w:rsidRPr="00616F0C">
        <w:rPr>
          <w:lang w:val="en-US"/>
        </w:rPr>
        <w:t>Id</w:t>
      </w:r>
    </w:p>
    <w:p w14:paraId="610717E8" w14:textId="77777777" w:rsidR="00E134FC" w:rsidRPr="00832527" w:rsidRDefault="00E134FC" w:rsidP="00E134FC">
      <w:pPr>
        <w:pStyle w:val="PL"/>
        <w:rPr>
          <w:lang w:val="sv-SE"/>
        </w:rPr>
      </w:pPr>
      <w:r w:rsidRPr="00616F0C">
        <w:rPr>
          <w:lang w:val="en-US"/>
        </w:rPr>
        <w:t xml:space="preserve">      </w:t>
      </w:r>
      <w:r w:rsidRPr="00832527">
        <w:rPr>
          <w:lang w:val="sv-SE"/>
        </w:rPr>
        <w:t>operationId: DeleteMetaSchema</w:t>
      </w:r>
    </w:p>
    <w:p w14:paraId="682CFFDD" w14:textId="77777777" w:rsidR="00E134FC" w:rsidRPr="00832527" w:rsidRDefault="00E134FC" w:rsidP="00E134FC">
      <w:pPr>
        <w:pStyle w:val="PL"/>
        <w:rPr>
          <w:lang w:val="sv-SE"/>
        </w:rPr>
      </w:pPr>
      <w:r w:rsidRPr="00832527">
        <w:rPr>
          <w:lang w:val="sv-SE"/>
        </w:rPr>
        <w:t xml:space="preserve">      tags:</w:t>
      </w:r>
    </w:p>
    <w:p w14:paraId="2160A04C" w14:textId="77777777" w:rsidR="00E134FC" w:rsidRPr="00832527" w:rsidRDefault="00E134FC" w:rsidP="00E134FC">
      <w:pPr>
        <w:pStyle w:val="PL"/>
        <w:rPr>
          <w:lang w:val="sv-SE"/>
        </w:rPr>
      </w:pPr>
      <w:r w:rsidRPr="00832527">
        <w:rPr>
          <w:lang w:val="sv-SE"/>
        </w:rPr>
        <w:t xml:space="preserve">        - MetaSchema CRUD</w:t>
      </w:r>
    </w:p>
    <w:p w14:paraId="2F8EA332" w14:textId="77777777" w:rsidR="0010006B" w:rsidRDefault="0010006B" w:rsidP="0010006B">
      <w:pPr>
        <w:pStyle w:val="PL"/>
        <w:rPr>
          <w:ins w:id="529" w:author="Ulrich Wiehe" w:date="2023-03-27T13:00:00Z"/>
        </w:rPr>
      </w:pPr>
      <w:ins w:id="530" w:author="Ulrich Wiehe" w:date="2023-03-27T13:00:00Z">
        <w:r>
          <w:t xml:space="preserve">      security:</w:t>
        </w:r>
      </w:ins>
    </w:p>
    <w:p w14:paraId="0E1771A2" w14:textId="77777777" w:rsidR="0010006B" w:rsidRDefault="0010006B" w:rsidP="0010006B">
      <w:pPr>
        <w:pStyle w:val="PL"/>
        <w:rPr>
          <w:ins w:id="531" w:author="Ulrich Wiehe" w:date="2023-03-27T13:00:00Z"/>
        </w:rPr>
      </w:pPr>
      <w:ins w:id="532" w:author="Ulrich Wiehe" w:date="2023-03-27T13:00:00Z">
        <w:r>
          <w:t xml:space="preserve">        - {}</w:t>
        </w:r>
      </w:ins>
    </w:p>
    <w:p w14:paraId="346F1DBB" w14:textId="77777777" w:rsidR="0010006B" w:rsidRDefault="0010006B" w:rsidP="0010006B">
      <w:pPr>
        <w:pStyle w:val="PL"/>
        <w:rPr>
          <w:ins w:id="533" w:author="Ulrich Wiehe" w:date="2023-03-27T13:00:00Z"/>
        </w:rPr>
      </w:pPr>
      <w:ins w:id="534" w:author="Ulrich Wiehe" w:date="2023-03-27T13:00:00Z">
        <w:r>
          <w:t xml:space="preserve">        - oAuth2ClientCredentials:</w:t>
        </w:r>
      </w:ins>
    </w:p>
    <w:p w14:paraId="25D46C85" w14:textId="77777777" w:rsidR="0010006B" w:rsidRDefault="0010006B" w:rsidP="0010006B">
      <w:pPr>
        <w:pStyle w:val="PL"/>
        <w:rPr>
          <w:ins w:id="535" w:author="Ulrich Wiehe" w:date="2023-03-27T13:00:00Z"/>
        </w:rPr>
      </w:pPr>
      <w:ins w:id="536" w:author="Ulrich Wiehe" w:date="2023-03-27T13:00:00Z">
        <w:r>
          <w:t xml:space="preserve">          - nudsf-dr</w:t>
        </w:r>
      </w:ins>
    </w:p>
    <w:p w14:paraId="6153FF22" w14:textId="77777777" w:rsidR="0010006B" w:rsidRDefault="0010006B" w:rsidP="0010006B">
      <w:pPr>
        <w:pStyle w:val="PL"/>
        <w:rPr>
          <w:ins w:id="537" w:author="Ulrich Wiehe" w:date="2023-03-27T13:00:00Z"/>
        </w:rPr>
      </w:pPr>
      <w:ins w:id="538" w:author="Ulrich Wiehe" w:date="2023-03-27T13:00:00Z">
        <w:r>
          <w:t xml:space="preserve">        - oAuth2ClientCredentials:</w:t>
        </w:r>
      </w:ins>
    </w:p>
    <w:p w14:paraId="6E6FACDE" w14:textId="77777777" w:rsidR="0010006B" w:rsidRDefault="0010006B" w:rsidP="0010006B">
      <w:pPr>
        <w:pStyle w:val="PL"/>
        <w:rPr>
          <w:ins w:id="539" w:author="Ulrich Wiehe" w:date="2023-03-27T13:00:00Z"/>
        </w:rPr>
      </w:pPr>
      <w:ins w:id="540" w:author="Ulrich Wiehe" w:date="2023-03-27T13:00:00Z">
        <w:r>
          <w:t xml:space="preserve">          - nudsf-dr</w:t>
        </w:r>
      </w:ins>
    </w:p>
    <w:p w14:paraId="4D47A19B" w14:textId="6A6A0150" w:rsidR="0010006B" w:rsidRDefault="0010006B" w:rsidP="0010006B">
      <w:pPr>
        <w:pStyle w:val="PL"/>
        <w:rPr>
          <w:ins w:id="541" w:author="Ulrich Wiehe" w:date="2023-03-27T13:00:00Z"/>
        </w:rPr>
      </w:pPr>
      <w:ins w:id="542" w:author="Ulrich Wiehe" w:date="2023-03-27T13:00:00Z">
        <w:r>
          <w:t xml:space="preserve">          - nudsf-</w:t>
        </w:r>
        <w:proofErr w:type="gramStart"/>
        <w:r>
          <w:t>dr:meta</w:t>
        </w:r>
        <w:proofErr w:type="gramEnd"/>
        <w:r>
          <w:t>-schema:modify</w:t>
        </w:r>
      </w:ins>
    </w:p>
    <w:p w14:paraId="12F24360" w14:textId="77777777" w:rsidR="00E134FC" w:rsidRPr="00832527" w:rsidRDefault="00E134FC" w:rsidP="00E134FC">
      <w:pPr>
        <w:pStyle w:val="PL"/>
        <w:rPr>
          <w:lang w:val="sv-SE"/>
        </w:rPr>
      </w:pPr>
      <w:r w:rsidRPr="00832527">
        <w:rPr>
          <w:lang w:val="sv-SE"/>
        </w:rPr>
        <w:t xml:space="preserve">      parameters:</w:t>
      </w:r>
    </w:p>
    <w:p w14:paraId="730F8374" w14:textId="77777777" w:rsidR="00E134FC" w:rsidRPr="00616F0C" w:rsidRDefault="00E134FC" w:rsidP="00E134FC">
      <w:pPr>
        <w:pStyle w:val="PL"/>
        <w:rPr>
          <w:lang w:val="en-US"/>
        </w:rPr>
      </w:pPr>
      <w:r w:rsidRPr="00832527">
        <w:rPr>
          <w:lang w:val="sv-SE"/>
        </w:rPr>
        <w:t xml:space="preserve">        </w:t>
      </w:r>
      <w:r w:rsidRPr="00616F0C">
        <w:rPr>
          <w:lang w:val="en-US"/>
        </w:rPr>
        <w:t>- name: realmId</w:t>
      </w:r>
    </w:p>
    <w:p w14:paraId="3532E13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7BF6E05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4909FA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ECA62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541B2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547A1AF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6B6973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476E08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34A76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3ABEE9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49065A5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3C3C61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58944D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4C7E85EB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schema</w:t>
      </w:r>
      <w:r w:rsidRPr="00616F0C">
        <w:rPr>
          <w:lang w:val="en-US"/>
        </w:rPr>
        <w:t>Id</w:t>
      </w:r>
    </w:p>
    <w:p w14:paraId="2CE455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4EBB58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Meta Schema</w:t>
      </w:r>
    </w:p>
    <w:p w14:paraId="0448DD6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7A6354F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FC08F8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'#/components/schemas/SchemaId'</w:t>
      </w:r>
    </w:p>
    <w:p w14:paraId="294F26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If-Match</w:t>
      </w:r>
    </w:p>
    <w:p w14:paraId="5C88C5C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header</w:t>
      </w:r>
    </w:p>
    <w:p w14:paraId="06172E7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Record validator for conditional requests, as described in RFC 7232, 3.2</w:t>
      </w:r>
    </w:p>
    <w:p w14:paraId="425F662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0DE99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56B360D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get-previous</w:t>
      </w:r>
    </w:p>
    <w:p w14:paraId="3A982C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7AF583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description: Retrieve the </w:t>
      </w:r>
      <w:r>
        <w:rPr>
          <w:lang w:val="en-US"/>
        </w:rPr>
        <w:t>Meta Schema</w:t>
      </w:r>
      <w:r w:rsidRPr="00616F0C">
        <w:rPr>
          <w:lang w:val="en-US"/>
        </w:rPr>
        <w:t xml:space="preserve"> before delete</w:t>
      </w:r>
    </w:p>
    <w:p w14:paraId="37BF72A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false</w:t>
      </w:r>
    </w:p>
    <w:p w14:paraId="469ED90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6F878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1543C2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639C21C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77C990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0ABF7F6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6F8794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F612B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0DDAA3C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17CAD62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B855D9E" w14:textId="77777777" w:rsidR="00E134FC" w:rsidRPr="00B3056F" w:rsidRDefault="00E134FC" w:rsidP="00E134FC">
      <w:pPr>
        <w:pStyle w:val="PL"/>
      </w:pPr>
      <w:r w:rsidRPr="00B3056F">
        <w:t xml:space="preserve">          description: OK</w:t>
      </w:r>
    </w:p>
    <w:p w14:paraId="266567FE" w14:textId="77777777" w:rsidR="00E134FC" w:rsidRPr="00B3056F" w:rsidRDefault="00E134FC" w:rsidP="00E134FC">
      <w:pPr>
        <w:pStyle w:val="PL"/>
      </w:pPr>
      <w:r w:rsidRPr="00B3056F">
        <w:t xml:space="preserve">          content:</w:t>
      </w:r>
    </w:p>
    <w:p w14:paraId="1B533CD7" w14:textId="77777777" w:rsidR="00E134FC" w:rsidRPr="00B3056F" w:rsidRDefault="00E134FC" w:rsidP="00E134FC">
      <w:pPr>
        <w:pStyle w:val="PL"/>
      </w:pPr>
      <w:r w:rsidRPr="00B3056F">
        <w:t xml:space="preserve">            application/json:</w:t>
      </w:r>
    </w:p>
    <w:p w14:paraId="6351B51B" w14:textId="77777777" w:rsidR="00E134FC" w:rsidRPr="00B3056F" w:rsidRDefault="00E134FC" w:rsidP="00E134FC">
      <w:pPr>
        <w:pStyle w:val="PL"/>
      </w:pPr>
      <w:r w:rsidRPr="00B3056F">
        <w:t xml:space="preserve">              schema:</w:t>
      </w:r>
    </w:p>
    <w:p w14:paraId="509DC511" w14:textId="77777777" w:rsidR="00E134FC" w:rsidRPr="00616F0C" w:rsidRDefault="00E134FC" w:rsidP="00E134FC">
      <w:pPr>
        <w:pStyle w:val="PL"/>
        <w:rPr>
          <w:lang w:val="en-US"/>
        </w:rPr>
      </w:pPr>
      <w:r w:rsidRPr="00B3056F">
        <w:t xml:space="preserve">                $ref: '#/components/schemas/</w:t>
      </w:r>
      <w:r>
        <w:rPr>
          <w:lang w:val="en-US"/>
        </w:rPr>
        <w:t>MetaSchema</w:t>
      </w:r>
      <w:r w:rsidRPr="00616F0C">
        <w:rPr>
          <w:lang w:val="en-US"/>
        </w:rPr>
        <w:t>'</w:t>
      </w:r>
    </w:p>
    <w:p w14:paraId="4F9E0B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7D2AE2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714C5F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19EBB6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02B900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0E55A0D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06075C1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63652A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3B2362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577C1F1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4FC09A6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2AF0495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5F3A8C5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6426912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369ADA0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6DAA66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D3C6B8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51F58E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5477251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79D74EB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'412':</w:t>
      </w:r>
    </w:p>
    <w:p w14:paraId="53F33DAF" w14:textId="77777777" w:rsidR="00E134FC" w:rsidRPr="00B3056F" w:rsidRDefault="00E134FC" w:rsidP="00E134FC">
      <w:pPr>
        <w:pStyle w:val="PL"/>
      </w:pPr>
      <w:r w:rsidRPr="00B3056F">
        <w:t xml:space="preserve">          description: </w:t>
      </w:r>
      <w:r>
        <w:t>Return value if get-previous=true</w:t>
      </w:r>
    </w:p>
    <w:p w14:paraId="35924ACD" w14:textId="77777777" w:rsidR="00E134FC" w:rsidRPr="00B3056F" w:rsidRDefault="00E134FC" w:rsidP="00E134FC">
      <w:pPr>
        <w:pStyle w:val="PL"/>
      </w:pPr>
      <w:r w:rsidRPr="00B3056F">
        <w:t xml:space="preserve">          content:</w:t>
      </w:r>
    </w:p>
    <w:p w14:paraId="484C6759" w14:textId="77777777" w:rsidR="00E134FC" w:rsidRPr="00B3056F" w:rsidRDefault="00E134FC" w:rsidP="00E134FC">
      <w:pPr>
        <w:pStyle w:val="PL"/>
      </w:pPr>
      <w:r w:rsidRPr="00B3056F">
        <w:t xml:space="preserve">            application/json:</w:t>
      </w:r>
    </w:p>
    <w:p w14:paraId="3625A91C" w14:textId="77777777" w:rsidR="00E134FC" w:rsidRPr="00B3056F" w:rsidRDefault="00E134FC" w:rsidP="00E134FC">
      <w:pPr>
        <w:pStyle w:val="PL"/>
      </w:pPr>
      <w:r w:rsidRPr="00B3056F">
        <w:t xml:space="preserve">              schema:</w:t>
      </w:r>
    </w:p>
    <w:p w14:paraId="5DD5609A" w14:textId="77777777" w:rsidR="00E134FC" w:rsidRPr="00616F0C" w:rsidRDefault="00E134FC" w:rsidP="00E134FC">
      <w:pPr>
        <w:pStyle w:val="PL"/>
        <w:rPr>
          <w:lang w:val="en-US"/>
        </w:rPr>
      </w:pPr>
      <w:r w:rsidRPr="00B3056F">
        <w:t xml:space="preserve">                $ref: '#/components/schemas/</w:t>
      </w:r>
      <w:r>
        <w:rPr>
          <w:lang w:val="en-US"/>
        </w:rPr>
        <w:t>MetaSchema</w:t>
      </w:r>
      <w:r w:rsidRPr="00616F0C">
        <w:rPr>
          <w:lang w:val="en-US"/>
        </w:rPr>
        <w:t>'</w:t>
      </w:r>
    </w:p>
    <w:p w14:paraId="23B0CD34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50BD0707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5DE7CE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20D9E9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06E6FAF8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6636A84D" w14:textId="77777777" w:rsidR="003D5232" w:rsidRPr="00616F0C" w:rsidRDefault="003D5232" w:rsidP="003D523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62D32C4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5A55895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E828C4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114C1F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3069717E" w14:textId="77777777" w:rsidR="00E134FC" w:rsidRPr="00616F0C" w:rsidRDefault="00E134FC" w:rsidP="00E134FC">
      <w:pPr>
        <w:pStyle w:val="PL"/>
        <w:rPr>
          <w:lang w:val="en-US"/>
        </w:rPr>
      </w:pPr>
    </w:p>
    <w:p w14:paraId="5833C9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components:</w:t>
      </w:r>
    </w:p>
    <w:p w14:paraId="55C95F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securitySchemes:</w:t>
      </w:r>
    </w:p>
    <w:p w14:paraId="294F59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oAuth2ClientCredentials:</w:t>
      </w:r>
    </w:p>
    <w:p w14:paraId="6431E14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type: oauth2</w:t>
      </w:r>
    </w:p>
    <w:p w14:paraId="689D31A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flows:</w:t>
      </w:r>
    </w:p>
    <w:p w14:paraId="7187602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clientCredentials:</w:t>
      </w:r>
    </w:p>
    <w:p w14:paraId="717FF19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tokenUrl: '{nrfApiRoot}/oauth2/token'</w:t>
      </w:r>
    </w:p>
    <w:p w14:paraId="5463DD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scopes:</w:t>
      </w:r>
    </w:p>
    <w:p w14:paraId="1632D25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nudsf-dr: Access to the </w:t>
      </w:r>
      <w:r w:rsidRPr="00616F0C">
        <w:t>nudsf-dr</w:t>
      </w:r>
      <w:r w:rsidRPr="00616F0C">
        <w:rPr>
          <w:lang w:eastAsia="zh-CN"/>
        </w:rPr>
        <w:t xml:space="preserve"> </w:t>
      </w:r>
      <w:r w:rsidRPr="00616F0C">
        <w:rPr>
          <w:lang w:val="en-US"/>
        </w:rPr>
        <w:t>API</w:t>
      </w:r>
    </w:p>
    <w:p w14:paraId="3B186C63" w14:textId="2EA06CDC" w:rsidR="00B61C54" w:rsidRDefault="00B61C54" w:rsidP="00B61C54">
      <w:pPr>
        <w:pStyle w:val="PL"/>
        <w:rPr>
          <w:ins w:id="543" w:author="Ulrich Wiehe" w:date="2023-03-27T13:26:00Z"/>
        </w:rPr>
      </w:pPr>
      <w:ins w:id="544" w:author="Ulrich Wiehe" w:date="2023-03-27T13:26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record</w:t>
        </w:r>
        <w:proofErr w:type="gramEnd"/>
        <w:r>
          <w:t>:read: Access to read records</w:t>
        </w:r>
      </w:ins>
    </w:p>
    <w:p w14:paraId="2F0268B7" w14:textId="2C5A6417" w:rsidR="00B61C54" w:rsidRDefault="00B61C54" w:rsidP="00B61C54">
      <w:pPr>
        <w:pStyle w:val="PL"/>
        <w:rPr>
          <w:ins w:id="545" w:author="Ulrich Wiehe" w:date="2023-03-27T13:27:00Z"/>
        </w:rPr>
      </w:pPr>
      <w:ins w:id="546" w:author="Ulrich Wiehe" w:date="2023-03-27T13:27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record</w:t>
        </w:r>
        <w:proofErr w:type="gramEnd"/>
        <w:r>
          <w:t>:modify: Access to update records</w:t>
        </w:r>
      </w:ins>
    </w:p>
    <w:p w14:paraId="2B94B7B1" w14:textId="084FC6A1" w:rsidR="00B61C54" w:rsidRDefault="00B61C54" w:rsidP="00B61C54">
      <w:pPr>
        <w:pStyle w:val="PL"/>
        <w:rPr>
          <w:ins w:id="547" w:author="Ulrich Wiehe" w:date="2023-03-27T13:27:00Z"/>
        </w:rPr>
      </w:pPr>
      <w:ins w:id="548" w:author="Ulrich Wiehe" w:date="2023-03-27T13:27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record</w:t>
        </w:r>
        <w:proofErr w:type="gramEnd"/>
        <w:r>
          <w:t>:create: Access to create records</w:t>
        </w:r>
      </w:ins>
    </w:p>
    <w:p w14:paraId="2B4B5ECB" w14:textId="1ABF20FE" w:rsidR="00B61C54" w:rsidRDefault="00B61C54" w:rsidP="00B61C54">
      <w:pPr>
        <w:pStyle w:val="PL"/>
        <w:rPr>
          <w:ins w:id="549" w:author="Ulrich Wiehe" w:date="2023-03-27T13:28:00Z"/>
        </w:rPr>
      </w:pPr>
      <w:ins w:id="550" w:author="Ulrich Wiehe" w:date="2023-03-27T13:28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record</w:t>
        </w:r>
        <w:proofErr w:type="gramEnd"/>
        <w:r>
          <w:t>-meta:read: Access to read a record</w:t>
        </w:r>
        <w:r w:rsidRPr="00B06F7A">
          <w:rPr>
            <w:lang w:val="en-US"/>
          </w:rPr>
          <w:t>'</w:t>
        </w:r>
        <w:r>
          <w:t>s meta</w:t>
        </w:r>
      </w:ins>
    </w:p>
    <w:p w14:paraId="05805184" w14:textId="0A1154EF" w:rsidR="00B61C54" w:rsidRDefault="00B61C54" w:rsidP="00B61C54">
      <w:pPr>
        <w:pStyle w:val="PL"/>
        <w:rPr>
          <w:ins w:id="551" w:author="Ulrich Wiehe" w:date="2023-03-27T13:28:00Z"/>
        </w:rPr>
      </w:pPr>
      <w:ins w:id="552" w:author="Ulrich Wiehe" w:date="2023-03-27T13:28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record</w:t>
        </w:r>
        <w:proofErr w:type="gramEnd"/>
        <w:r>
          <w:t xml:space="preserve">-meta:modify: Access to update </w:t>
        </w:r>
      </w:ins>
      <w:ins w:id="553" w:author="Ulrich Wiehe" w:date="2023-03-27T13:29:00Z">
        <w:r>
          <w:t>a record</w:t>
        </w:r>
        <w:r w:rsidRPr="00B06F7A">
          <w:rPr>
            <w:lang w:val="en-US"/>
          </w:rPr>
          <w:t>'</w:t>
        </w:r>
        <w:r>
          <w:t>s meta</w:t>
        </w:r>
      </w:ins>
    </w:p>
    <w:p w14:paraId="6FB3D842" w14:textId="506A4FBF" w:rsidR="00B61C54" w:rsidRDefault="00B61C54" w:rsidP="00B61C54">
      <w:pPr>
        <w:pStyle w:val="PL"/>
        <w:rPr>
          <w:ins w:id="554" w:author="Ulrich Wiehe" w:date="2023-03-27T13:29:00Z"/>
        </w:rPr>
      </w:pPr>
      <w:ins w:id="555" w:author="Ulrich Wiehe" w:date="2023-03-27T13:29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block</w:t>
        </w:r>
        <w:proofErr w:type="gramEnd"/>
        <w:r>
          <w:t>:read: Access to read blocks</w:t>
        </w:r>
      </w:ins>
    </w:p>
    <w:p w14:paraId="617C3D02" w14:textId="60E5EBE1" w:rsidR="00B61C54" w:rsidRDefault="00B61C54" w:rsidP="00B61C54">
      <w:pPr>
        <w:pStyle w:val="PL"/>
        <w:rPr>
          <w:ins w:id="556" w:author="Ulrich Wiehe" w:date="2023-03-27T13:29:00Z"/>
        </w:rPr>
      </w:pPr>
      <w:ins w:id="557" w:author="Ulrich Wiehe" w:date="2023-03-27T13:29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</w:ins>
      <w:ins w:id="558" w:author="Ulrich Wiehe" w:date="2023-03-27T13:30:00Z">
        <w:r>
          <w:t>block</w:t>
        </w:r>
      </w:ins>
      <w:proofErr w:type="gramEnd"/>
      <w:ins w:id="559" w:author="Ulrich Wiehe" w:date="2023-03-27T13:29:00Z">
        <w:r>
          <w:t xml:space="preserve">:modify: Access to update </w:t>
        </w:r>
      </w:ins>
      <w:ins w:id="560" w:author="Ulrich Wiehe" w:date="2023-03-27T13:30:00Z">
        <w:r>
          <w:t>blocks</w:t>
        </w:r>
      </w:ins>
    </w:p>
    <w:p w14:paraId="763D5841" w14:textId="4DC08AB9" w:rsidR="00B61C54" w:rsidRDefault="00B61C54" w:rsidP="00B61C54">
      <w:pPr>
        <w:pStyle w:val="PL"/>
        <w:rPr>
          <w:ins w:id="561" w:author="Ulrich Wiehe" w:date="2023-03-27T13:29:00Z"/>
        </w:rPr>
      </w:pPr>
      <w:ins w:id="562" w:author="Ulrich Wiehe" w:date="2023-03-27T13:29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</w:ins>
      <w:ins w:id="563" w:author="Ulrich Wiehe" w:date="2023-03-27T13:30:00Z">
        <w:r>
          <w:t>block</w:t>
        </w:r>
      </w:ins>
      <w:proofErr w:type="gramEnd"/>
      <w:ins w:id="564" w:author="Ulrich Wiehe" w:date="2023-03-27T13:29:00Z">
        <w:r>
          <w:t xml:space="preserve">:create: Access to create </w:t>
        </w:r>
      </w:ins>
      <w:ins w:id="565" w:author="Ulrich Wiehe" w:date="2023-03-27T13:30:00Z">
        <w:r>
          <w:t>blocks</w:t>
        </w:r>
      </w:ins>
    </w:p>
    <w:p w14:paraId="763D0D95" w14:textId="2A442194" w:rsidR="00B3435A" w:rsidRDefault="00B3435A" w:rsidP="00B3435A">
      <w:pPr>
        <w:pStyle w:val="PL"/>
        <w:rPr>
          <w:ins w:id="566" w:author="Ulrich Wiehe" w:date="2023-03-27T13:30:00Z"/>
        </w:rPr>
      </w:pPr>
      <w:ins w:id="567" w:author="Ulrich Wiehe" w:date="2023-03-27T13:30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subscripti</w:t>
        </w:r>
      </w:ins>
      <w:ins w:id="568" w:author="Ulrich Wiehe" w:date="2023-03-27T13:31:00Z">
        <w:r>
          <w:t>on</w:t>
        </w:r>
      </w:ins>
      <w:proofErr w:type="gramEnd"/>
      <w:ins w:id="569" w:author="Ulrich Wiehe" w:date="2023-03-27T13:30:00Z">
        <w:r>
          <w:t xml:space="preserve">:read: Access to read </w:t>
        </w:r>
      </w:ins>
      <w:ins w:id="570" w:author="Ulrich Wiehe" w:date="2023-03-27T13:31:00Z">
        <w:r>
          <w:t>subscriptions</w:t>
        </w:r>
      </w:ins>
    </w:p>
    <w:p w14:paraId="1F3F0D55" w14:textId="055D5AD9" w:rsidR="00B3435A" w:rsidRDefault="00B3435A" w:rsidP="00B3435A">
      <w:pPr>
        <w:pStyle w:val="PL"/>
        <w:rPr>
          <w:ins w:id="571" w:author="Ulrich Wiehe" w:date="2023-03-27T13:30:00Z"/>
        </w:rPr>
      </w:pPr>
      <w:ins w:id="572" w:author="Ulrich Wiehe" w:date="2023-03-27T13:30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</w:ins>
      <w:ins w:id="573" w:author="Ulrich Wiehe" w:date="2023-03-27T13:31:00Z">
        <w:r>
          <w:t>subscription</w:t>
        </w:r>
      </w:ins>
      <w:proofErr w:type="gramEnd"/>
      <w:ins w:id="574" w:author="Ulrich Wiehe" w:date="2023-03-27T13:30:00Z">
        <w:r>
          <w:t xml:space="preserve">:modify: Access to update </w:t>
        </w:r>
      </w:ins>
      <w:ins w:id="575" w:author="Ulrich Wiehe" w:date="2023-03-27T13:31:00Z">
        <w:r>
          <w:t>subscriptions</w:t>
        </w:r>
      </w:ins>
    </w:p>
    <w:p w14:paraId="50EF47A0" w14:textId="46C997AE" w:rsidR="00B3435A" w:rsidRDefault="00B3435A" w:rsidP="00B3435A">
      <w:pPr>
        <w:pStyle w:val="PL"/>
        <w:rPr>
          <w:ins w:id="576" w:author="Ulrich Wiehe" w:date="2023-03-27T13:30:00Z"/>
        </w:rPr>
      </w:pPr>
      <w:ins w:id="577" w:author="Ulrich Wiehe" w:date="2023-03-27T13:30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</w:ins>
      <w:ins w:id="578" w:author="Ulrich Wiehe" w:date="2023-03-27T13:31:00Z">
        <w:r>
          <w:t>subscription</w:t>
        </w:r>
      </w:ins>
      <w:proofErr w:type="gramEnd"/>
      <w:ins w:id="579" w:author="Ulrich Wiehe" w:date="2023-03-27T13:30:00Z">
        <w:r>
          <w:t xml:space="preserve">:create: Access to create </w:t>
        </w:r>
      </w:ins>
      <w:ins w:id="580" w:author="Ulrich Wiehe" w:date="2023-03-27T13:31:00Z">
        <w:r>
          <w:t>subscr</w:t>
        </w:r>
      </w:ins>
      <w:ins w:id="581" w:author="Ulrich Wiehe" w:date="2023-03-27T13:32:00Z">
        <w:r>
          <w:t>iptions</w:t>
        </w:r>
      </w:ins>
    </w:p>
    <w:p w14:paraId="4A46349F" w14:textId="20720197" w:rsidR="00B3435A" w:rsidRDefault="00B3435A" w:rsidP="00B3435A">
      <w:pPr>
        <w:pStyle w:val="PL"/>
        <w:rPr>
          <w:ins w:id="582" w:author="Ulrich Wiehe" w:date="2023-03-27T13:33:00Z"/>
        </w:rPr>
      </w:pPr>
      <w:ins w:id="583" w:author="Ulrich Wiehe" w:date="2023-03-27T13:33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meta</w:t>
        </w:r>
        <w:proofErr w:type="gramEnd"/>
        <w:r>
          <w:t>-schema:read: Access to read meta schema</w:t>
        </w:r>
      </w:ins>
    </w:p>
    <w:p w14:paraId="025D9068" w14:textId="589904C7" w:rsidR="00B3435A" w:rsidRDefault="00B3435A" w:rsidP="00B3435A">
      <w:pPr>
        <w:pStyle w:val="PL"/>
        <w:rPr>
          <w:ins w:id="584" w:author="Ulrich Wiehe" w:date="2023-03-27T13:33:00Z"/>
        </w:rPr>
      </w:pPr>
      <w:ins w:id="585" w:author="Ulrich Wiehe" w:date="2023-03-27T13:33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meta</w:t>
        </w:r>
        <w:proofErr w:type="gramEnd"/>
        <w:r>
          <w:t xml:space="preserve">-schema:modify: Access to update </w:t>
        </w:r>
      </w:ins>
      <w:ins w:id="586" w:author="Ulrich Wiehe" w:date="2023-03-27T13:34:00Z">
        <w:r>
          <w:t>meta schema</w:t>
        </w:r>
      </w:ins>
    </w:p>
    <w:p w14:paraId="5A7994AF" w14:textId="4DCBDB00" w:rsidR="00B3435A" w:rsidRDefault="00B3435A" w:rsidP="00B3435A">
      <w:pPr>
        <w:pStyle w:val="PL"/>
        <w:rPr>
          <w:ins w:id="587" w:author="Ulrich Wiehe" w:date="2023-03-27T13:33:00Z"/>
        </w:rPr>
      </w:pPr>
      <w:ins w:id="588" w:author="Ulrich Wiehe" w:date="2023-03-27T13:33:00Z">
        <w:r>
          <w:t xml:space="preserve">            </w:t>
        </w:r>
        <w:r w:rsidRPr="00286949">
          <w:t>n</w:t>
        </w:r>
        <w:r>
          <w:t>udsf</w:t>
        </w:r>
        <w:r w:rsidRPr="00286949">
          <w:t>-</w:t>
        </w:r>
        <w:proofErr w:type="gramStart"/>
        <w:r>
          <w:t>dr</w:t>
        </w:r>
        <w:r w:rsidRPr="00286949">
          <w:t>:</w:t>
        </w:r>
        <w:r>
          <w:t>meta</w:t>
        </w:r>
        <w:proofErr w:type="gramEnd"/>
        <w:r>
          <w:t xml:space="preserve">-schema:create: Access to create </w:t>
        </w:r>
      </w:ins>
      <w:ins w:id="589" w:author="Ulrich Wiehe" w:date="2023-03-27T13:34:00Z">
        <w:r>
          <w:t>meta schema</w:t>
        </w:r>
      </w:ins>
    </w:p>
    <w:p w14:paraId="2A35DE3D" w14:textId="77777777" w:rsidR="00B61C54" w:rsidRPr="00616F0C" w:rsidRDefault="00B61C54" w:rsidP="00E134FC">
      <w:pPr>
        <w:pStyle w:val="PL"/>
        <w:rPr>
          <w:lang w:val="en-US"/>
        </w:rPr>
      </w:pPr>
    </w:p>
    <w:p w14:paraId="7C0029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28883FD3" w14:textId="77777777" w:rsidR="00E2018B" w:rsidRPr="00E2018B" w:rsidRDefault="00E2018B" w:rsidP="00E134FC">
      <w:pPr>
        <w:pStyle w:val="PL"/>
        <w:rPr>
          <w:color w:val="0070C0"/>
          <w:lang w:val="en-US"/>
        </w:rPr>
      </w:pPr>
    </w:p>
    <w:p w14:paraId="62850A2F" w14:textId="13B60E48" w:rsidR="00E2018B" w:rsidRPr="00E2018B" w:rsidRDefault="00E2018B" w:rsidP="00E134FC">
      <w:pPr>
        <w:pStyle w:val="PL"/>
        <w:rPr>
          <w:color w:val="0070C0"/>
          <w:lang w:val="en-US"/>
        </w:rPr>
      </w:pPr>
      <w:r w:rsidRPr="00E2018B">
        <w:rPr>
          <w:color w:val="0070C0"/>
          <w:lang w:val="en-US"/>
        </w:rPr>
        <w:t>******text not shown for clarity********</w:t>
      </w:r>
    </w:p>
    <w:p w14:paraId="30F7862E" w14:textId="77777777" w:rsidR="00E2018B" w:rsidRPr="00E2018B" w:rsidRDefault="00E2018B" w:rsidP="00E134FC">
      <w:pPr>
        <w:pStyle w:val="PL"/>
        <w:rPr>
          <w:color w:val="0070C0"/>
          <w:lang w:val="en-US"/>
        </w:rPr>
      </w:pPr>
    </w:p>
    <w:p w14:paraId="41A7095E" w14:textId="63DA82F5" w:rsidR="00E2018B" w:rsidRPr="006B5418" w:rsidRDefault="00E2018B" w:rsidP="00E20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0" w:name="_Toc66114988"/>
      <w:bookmarkStart w:id="591" w:name="_Toc67686499"/>
      <w:bookmarkStart w:id="592" w:name="_Toc74994788"/>
      <w:bookmarkStart w:id="593" w:name="_Toc85468045"/>
      <w:bookmarkStart w:id="594" w:name="_Toc89181535"/>
      <w:bookmarkStart w:id="595" w:name="_Toc89183093"/>
      <w:bookmarkStart w:id="596" w:name="_Toc90651395"/>
      <w:bookmarkStart w:id="597" w:name="_Toc96933545"/>
      <w:bookmarkStart w:id="598" w:name="_Toc98507383"/>
      <w:bookmarkStart w:id="599" w:name="_Toc98507836"/>
      <w:bookmarkStart w:id="600" w:name="_Toc106640839"/>
      <w:bookmarkStart w:id="601" w:name="_Toc122098713"/>
      <w:bookmarkStart w:id="602" w:name="_Toc129050769"/>
      <w:bookmarkStart w:id="603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43EDF0" w14:textId="77777777" w:rsidR="00E134FC" w:rsidRPr="00616F0C" w:rsidRDefault="00E134FC" w:rsidP="0029216D">
      <w:pPr>
        <w:pStyle w:val="Heading1"/>
      </w:pPr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14:paraId="3D0BD0C7" w14:textId="77777777" w:rsidR="00E134FC" w:rsidRPr="00616F0C" w:rsidRDefault="00E134FC" w:rsidP="00E134FC">
      <w:pPr>
        <w:pStyle w:val="PL"/>
      </w:pPr>
      <w:r w:rsidRPr="00616F0C">
        <w:t>openapi: 3.0.0</w:t>
      </w:r>
    </w:p>
    <w:p w14:paraId="09552BCD" w14:textId="77777777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237E1238" w14:textId="77777777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E55420">
        <w:t>Nudsf_Timer</w:t>
      </w:r>
    </w:p>
    <w:p w14:paraId="368DB168" w14:textId="7E7E2458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 w:rsidR="00592550"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</w:t>
      </w:r>
      <w:r w:rsidR="00592550">
        <w:rPr>
          <w:lang w:val="fr-FR"/>
        </w:rPr>
        <w:t>-alpha.1</w:t>
      </w:r>
    </w:p>
    <w:p w14:paraId="74DBAC0F" w14:textId="77777777" w:rsidR="00E134FC" w:rsidRPr="00616F0C" w:rsidRDefault="00E134FC" w:rsidP="00E134FC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2A64AE04" w14:textId="77777777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73749EF3" w14:textId="77777777" w:rsidR="00E134FC" w:rsidRPr="00616F0C" w:rsidRDefault="00E134FC" w:rsidP="00E134FC">
      <w:pPr>
        <w:pStyle w:val="PL"/>
      </w:pPr>
      <w:r w:rsidRPr="00616F0C">
        <w:t xml:space="preserve">    © 202</w:t>
      </w:r>
      <w:r>
        <w:t>2</w:t>
      </w:r>
      <w:r w:rsidRPr="00616F0C">
        <w:t>, 3GPP Organizational Partners (ARIB, ATIS, CCSA, ETSI, TSDSI, TTA, TTC).</w:t>
      </w:r>
      <w:r>
        <w:t xml:space="preserve">  </w:t>
      </w:r>
    </w:p>
    <w:p w14:paraId="5C02C5C3" w14:textId="77777777" w:rsidR="00E134FC" w:rsidRPr="00616F0C" w:rsidRDefault="00E134FC" w:rsidP="00E134FC">
      <w:pPr>
        <w:pStyle w:val="PL"/>
      </w:pPr>
      <w:r w:rsidRPr="00616F0C">
        <w:t xml:space="preserve">    All rights reserved.</w:t>
      </w:r>
    </w:p>
    <w:p w14:paraId="7169C2D9" w14:textId="77777777" w:rsidR="00E134FC" w:rsidRPr="00616F0C" w:rsidRDefault="00E134FC" w:rsidP="00E134FC">
      <w:pPr>
        <w:pStyle w:val="PL"/>
      </w:pPr>
    </w:p>
    <w:p w14:paraId="0164E616" w14:textId="77777777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16DB9929" w14:textId="260CE9DF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 w:rsidR="00592550">
        <w:t>8</w:t>
      </w:r>
      <w:r w:rsidRPr="00616F0C">
        <w:t>.</w:t>
      </w:r>
      <w:r w:rsidR="00592550">
        <w:t>0</w:t>
      </w:r>
      <w:r w:rsidRPr="00616F0C">
        <w:t>.0</w:t>
      </w:r>
      <w:r w:rsidRPr="00616F0C">
        <w:rPr>
          <w:lang w:val="fr-FR"/>
        </w:rPr>
        <w:t>.</w:t>
      </w:r>
    </w:p>
    <w:p w14:paraId="018F7219" w14:textId="77777777" w:rsidR="00E134FC" w:rsidRPr="00616F0C" w:rsidRDefault="00E134FC" w:rsidP="00E134FC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7718CA89" w14:textId="77777777" w:rsidR="00E134FC" w:rsidRPr="00616F0C" w:rsidRDefault="00E134FC" w:rsidP="00E134FC">
      <w:pPr>
        <w:pStyle w:val="PL"/>
        <w:rPr>
          <w:lang w:val="fr-FR"/>
        </w:rPr>
      </w:pPr>
    </w:p>
    <w:p w14:paraId="0D1EDABB" w14:textId="77777777" w:rsidR="00E134FC" w:rsidRPr="00616F0C" w:rsidRDefault="00E134FC" w:rsidP="00E134FC">
      <w:pPr>
        <w:pStyle w:val="PL"/>
        <w:rPr>
          <w:lang w:val="sv-SE"/>
        </w:rPr>
      </w:pPr>
      <w:r w:rsidRPr="00616F0C">
        <w:rPr>
          <w:lang w:val="sv-SE"/>
        </w:rPr>
        <w:t>servers:</w:t>
      </w:r>
    </w:p>
    <w:p w14:paraId="73B9DD05" w14:textId="77777777" w:rsidR="00E134FC" w:rsidRPr="00616F0C" w:rsidRDefault="00E134FC" w:rsidP="00E134FC">
      <w:pPr>
        <w:pStyle w:val="PL"/>
        <w:rPr>
          <w:lang w:val="sv-SE"/>
        </w:rPr>
      </w:pPr>
      <w:r w:rsidRPr="00616F0C">
        <w:rPr>
          <w:lang w:val="sv-SE"/>
        </w:rPr>
        <w:t xml:space="preserve">  - url: '{apiRoot}/nudsf-</w:t>
      </w:r>
      <w:r>
        <w:rPr>
          <w:lang w:val="sv-SE"/>
        </w:rPr>
        <w:t>timer</w:t>
      </w:r>
      <w:r w:rsidRPr="00616F0C">
        <w:rPr>
          <w:lang w:val="sv-SE"/>
        </w:rPr>
        <w:t>/v1'</w:t>
      </w:r>
    </w:p>
    <w:p w14:paraId="3C6105A6" w14:textId="77777777" w:rsidR="00E134FC" w:rsidRPr="00616F0C" w:rsidRDefault="00E134FC" w:rsidP="00E134FC">
      <w:pPr>
        <w:pStyle w:val="PL"/>
      </w:pPr>
      <w:r w:rsidRPr="00616F0C">
        <w:rPr>
          <w:lang w:val="sv-SE"/>
        </w:rPr>
        <w:t xml:space="preserve">    </w:t>
      </w:r>
      <w:r w:rsidRPr="00616F0C">
        <w:t>variables:</w:t>
      </w:r>
    </w:p>
    <w:p w14:paraId="71227C75" w14:textId="77777777" w:rsidR="00E134FC" w:rsidRPr="00616F0C" w:rsidRDefault="00E134FC" w:rsidP="00E134FC">
      <w:pPr>
        <w:pStyle w:val="PL"/>
      </w:pPr>
      <w:r w:rsidRPr="00616F0C">
        <w:t xml:space="preserve">      apiRoot:</w:t>
      </w:r>
    </w:p>
    <w:p w14:paraId="530D7576" w14:textId="77777777" w:rsidR="00E134FC" w:rsidRPr="00616F0C" w:rsidRDefault="00E134FC" w:rsidP="00E134FC">
      <w:pPr>
        <w:pStyle w:val="PL"/>
      </w:pPr>
      <w:r w:rsidRPr="00616F0C">
        <w:t xml:space="preserve">        default: https://example.com</w:t>
      </w:r>
    </w:p>
    <w:p w14:paraId="46600B81" w14:textId="77777777" w:rsidR="00E134FC" w:rsidRPr="00616F0C" w:rsidRDefault="00E134FC" w:rsidP="00E134FC">
      <w:pPr>
        <w:pStyle w:val="PL"/>
      </w:pPr>
      <w:r w:rsidRPr="00616F0C">
        <w:t xml:space="preserve">        description: apiRoot as defined in clause 4.4 of 3GPP TS 29.501</w:t>
      </w:r>
    </w:p>
    <w:p w14:paraId="6DA63352" w14:textId="77777777" w:rsidR="00E134FC" w:rsidRPr="00616F0C" w:rsidRDefault="00E134FC" w:rsidP="00E134FC">
      <w:pPr>
        <w:pStyle w:val="PL"/>
      </w:pPr>
    </w:p>
    <w:p w14:paraId="1C0BBA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security:</w:t>
      </w:r>
    </w:p>
    <w:p w14:paraId="08F959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- {}</w:t>
      </w:r>
    </w:p>
    <w:p w14:paraId="60DB1F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- oAuth2ClientCredentials:</w:t>
      </w:r>
    </w:p>
    <w:p w14:paraId="51488D37" w14:textId="77777777" w:rsidR="00E134FC" w:rsidRPr="00616F0C" w:rsidRDefault="00E134FC" w:rsidP="00E134FC">
      <w:pPr>
        <w:pStyle w:val="PL"/>
      </w:pPr>
      <w:r w:rsidRPr="00616F0C">
        <w:rPr>
          <w:lang w:val="en-US"/>
        </w:rPr>
        <w:t xml:space="preserve">    - </w:t>
      </w:r>
      <w:r w:rsidRPr="00616F0C">
        <w:t>nudsf-</w:t>
      </w:r>
      <w:r>
        <w:t>timer</w:t>
      </w:r>
    </w:p>
    <w:p w14:paraId="675E5ED4" w14:textId="77777777" w:rsidR="00E134FC" w:rsidRPr="00616F0C" w:rsidRDefault="00E134FC" w:rsidP="00E134FC">
      <w:pPr>
        <w:pStyle w:val="PL"/>
        <w:rPr>
          <w:lang w:val="en-US"/>
        </w:rPr>
      </w:pPr>
    </w:p>
    <w:p w14:paraId="2A68E1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14AA6550" w14:textId="77777777" w:rsidR="00E134FC" w:rsidRPr="00616F0C" w:rsidRDefault="00E134FC" w:rsidP="00E134FC">
      <w:pPr>
        <w:pStyle w:val="PL"/>
        <w:rPr>
          <w:lang w:val="en-US"/>
        </w:rPr>
      </w:pPr>
    </w:p>
    <w:p w14:paraId="67FD75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</w:t>
      </w:r>
      <w:r>
        <w:rPr>
          <w:lang w:val="en-US"/>
        </w:rPr>
        <w:t>timers</w:t>
      </w:r>
      <w:r w:rsidRPr="00616F0C">
        <w:rPr>
          <w:lang w:val="en-US"/>
        </w:rPr>
        <w:t>:</w:t>
      </w:r>
    </w:p>
    <w:p w14:paraId="01961A2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</w:t>
      </w:r>
      <w:r>
        <w:rPr>
          <w:lang w:val="en-US"/>
        </w:rPr>
        <w:t>Timers</w:t>
      </w:r>
      <w:r w:rsidRPr="00616F0C">
        <w:rPr>
          <w:lang w:val="en-US"/>
        </w:rPr>
        <w:t xml:space="preserve"> of a Storage</w:t>
      </w:r>
    </w:p>
    <w:p w14:paraId="7675DEE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22F5E9A4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</w:t>
      </w:r>
      <w:r>
        <w:rPr>
          <w:lang w:val="en-US"/>
        </w:rPr>
        <w:t>Timers</w:t>
      </w:r>
      <w:r w:rsidRPr="00616F0C">
        <w:rPr>
          <w:lang w:val="en-US"/>
        </w:rPr>
        <w:t xml:space="preserve"> of a Storage</w:t>
      </w:r>
    </w:p>
    <w:p w14:paraId="4F10F8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592550C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proofErr w:type="gramStart"/>
      <w:r>
        <w:rPr>
          <w:lang w:val="en-US"/>
        </w:rPr>
        <w:t>Timers</w:t>
      </w:r>
      <w:proofErr w:type="gramEnd"/>
      <w:r w:rsidRPr="00616F0C">
        <w:rPr>
          <w:lang w:val="en-US"/>
        </w:rPr>
        <w:t xml:space="preserve"> search with get</w:t>
      </w:r>
    </w:p>
    <w:p w14:paraId="07988B4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</w:t>
      </w:r>
      <w:r>
        <w:rPr>
          <w:lang w:val="en-US"/>
        </w:rPr>
        <w:t>TimerIDs</w:t>
      </w:r>
      <w:r w:rsidRPr="00616F0C">
        <w:rPr>
          <w:lang w:val="en-US"/>
        </w:rPr>
        <w:t xml:space="preserve"> based on filter</w:t>
      </w:r>
    </w:p>
    <w:p w14:paraId="02240A5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</w:t>
      </w:r>
      <w:r>
        <w:rPr>
          <w:lang w:val="en-US"/>
        </w:rPr>
        <w:t>Timer</w:t>
      </w:r>
    </w:p>
    <w:p w14:paraId="3BADACD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10CD341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</w:t>
      </w:r>
      <w:r w:rsidRPr="00616F0C">
        <w:rPr>
          <w:lang w:val="en-US"/>
        </w:rPr>
        <w:t xml:space="preserve"> </w:t>
      </w:r>
      <w:r>
        <w:rPr>
          <w:lang w:val="en-US"/>
        </w:rPr>
        <w:t>Search</w:t>
      </w:r>
    </w:p>
    <w:p w14:paraId="31B17B30" w14:textId="77777777" w:rsidR="00AC2909" w:rsidRDefault="00AC2909" w:rsidP="00AC2909">
      <w:pPr>
        <w:pStyle w:val="PL"/>
        <w:rPr>
          <w:ins w:id="604" w:author="Ulrich Wiehe" w:date="2023-03-27T13:38:00Z"/>
        </w:rPr>
      </w:pPr>
      <w:ins w:id="605" w:author="Ulrich Wiehe" w:date="2023-03-27T13:38:00Z">
        <w:r>
          <w:t xml:space="preserve">      security:</w:t>
        </w:r>
      </w:ins>
    </w:p>
    <w:p w14:paraId="00CFA0BB" w14:textId="77777777" w:rsidR="00AC2909" w:rsidRDefault="00AC2909" w:rsidP="00AC2909">
      <w:pPr>
        <w:pStyle w:val="PL"/>
        <w:rPr>
          <w:ins w:id="606" w:author="Ulrich Wiehe" w:date="2023-03-27T13:38:00Z"/>
        </w:rPr>
      </w:pPr>
      <w:ins w:id="607" w:author="Ulrich Wiehe" w:date="2023-03-27T13:38:00Z">
        <w:r>
          <w:t xml:space="preserve">        - {}</w:t>
        </w:r>
      </w:ins>
    </w:p>
    <w:p w14:paraId="3855D391" w14:textId="77777777" w:rsidR="00AC2909" w:rsidRDefault="00AC2909" w:rsidP="00AC2909">
      <w:pPr>
        <w:pStyle w:val="PL"/>
        <w:rPr>
          <w:ins w:id="608" w:author="Ulrich Wiehe" w:date="2023-03-27T13:38:00Z"/>
        </w:rPr>
      </w:pPr>
      <w:ins w:id="609" w:author="Ulrich Wiehe" w:date="2023-03-27T13:38:00Z">
        <w:r>
          <w:t xml:space="preserve">        - oAuth2ClientCredentials:</w:t>
        </w:r>
      </w:ins>
    </w:p>
    <w:p w14:paraId="4FA22CE8" w14:textId="3C8166D2" w:rsidR="00AC2909" w:rsidRDefault="00AC2909" w:rsidP="00AC2909">
      <w:pPr>
        <w:pStyle w:val="PL"/>
        <w:rPr>
          <w:ins w:id="610" w:author="Ulrich Wiehe" w:date="2023-03-27T13:38:00Z"/>
        </w:rPr>
      </w:pPr>
      <w:ins w:id="611" w:author="Ulrich Wiehe" w:date="2023-03-27T13:38:00Z">
        <w:r>
          <w:t xml:space="preserve">          - nudsf-</w:t>
        </w:r>
      </w:ins>
      <w:ins w:id="612" w:author="Ulrich Wiehe" w:date="2023-03-27T13:40:00Z">
        <w:r>
          <w:t>timer</w:t>
        </w:r>
      </w:ins>
    </w:p>
    <w:p w14:paraId="1BA18D4F" w14:textId="77777777" w:rsidR="00AC2909" w:rsidRDefault="00AC2909" w:rsidP="00AC2909">
      <w:pPr>
        <w:pStyle w:val="PL"/>
        <w:rPr>
          <w:ins w:id="613" w:author="Ulrich Wiehe" w:date="2023-03-27T13:38:00Z"/>
        </w:rPr>
      </w:pPr>
      <w:ins w:id="614" w:author="Ulrich Wiehe" w:date="2023-03-27T13:38:00Z">
        <w:r>
          <w:t xml:space="preserve">        - oAuth2ClientCredentials:</w:t>
        </w:r>
      </w:ins>
    </w:p>
    <w:p w14:paraId="1FB6DF0D" w14:textId="33B7778C" w:rsidR="00AC2909" w:rsidRDefault="00AC2909" w:rsidP="00AC2909">
      <w:pPr>
        <w:pStyle w:val="PL"/>
        <w:rPr>
          <w:ins w:id="615" w:author="Ulrich Wiehe" w:date="2023-03-27T13:38:00Z"/>
        </w:rPr>
      </w:pPr>
      <w:ins w:id="616" w:author="Ulrich Wiehe" w:date="2023-03-27T13:38:00Z">
        <w:r>
          <w:t xml:space="preserve">          - nudsf-</w:t>
        </w:r>
      </w:ins>
      <w:ins w:id="617" w:author="Ulrich Wiehe" w:date="2023-03-27T13:39:00Z">
        <w:r>
          <w:t>timer</w:t>
        </w:r>
      </w:ins>
    </w:p>
    <w:p w14:paraId="4597B6E9" w14:textId="415A180F" w:rsidR="00AC2909" w:rsidRDefault="00AC2909" w:rsidP="00AC2909">
      <w:pPr>
        <w:pStyle w:val="PL"/>
        <w:rPr>
          <w:ins w:id="618" w:author="Ulrich Wiehe" w:date="2023-03-27T13:38:00Z"/>
        </w:rPr>
      </w:pPr>
      <w:ins w:id="619" w:author="Ulrich Wiehe" w:date="2023-03-27T13:38:00Z">
        <w:r>
          <w:t xml:space="preserve">          - nudsf-</w:t>
        </w:r>
      </w:ins>
      <w:proofErr w:type="gramStart"/>
      <w:ins w:id="620" w:author="Ulrich Wiehe" w:date="2023-03-27T13:39:00Z">
        <w:r>
          <w:t>timer</w:t>
        </w:r>
      </w:ins>
      <w:ins w:id="621" w:author="Ulrich Wiehe" w:date="2023-03-27T13:38:00Z">
        <w:r>
          <w:t>:</w:t>
        </w:r>
      </w:ins>
      <w:ins w:id="622" w:author="Ulrich Wiehe" w:date="2023-03-27T13:39:00Z">
        <w:r>
          <w:t>timer</w:t>
        </w:r>
      </w:ins>
      <w:proofErr w:type="gramEnd"/>
      <w:ins w:id="623" w:author="Ulrich Wiehe" w:date="2023-03-27T13:38:00Z">
        <w:r>
          <w:t>:read</w:t>
        </w:r>
      </w:ins>
    </w:p>
    <w:p w14:paraId="2B5326E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300729C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1DDA9F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71DDE9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7FF0C7E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331D7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A287A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DE78EA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77591B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30868D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34FD3A1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71AB5A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5C661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6A5C9A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1351DF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3DCBB6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B1D37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AD7FB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0ACBA4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4166EA8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243F36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281F50D9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</w:t>
      </w:r>
      <w:r w:rsidRPr="00616F0C">
        <w:rPr>
          <w:rFonts w:cs="Arial"/>
          <w:szCs w:val="18"/>
        </w:rPr>
        <w:t>TS29598_Nudsf_DataRepository.yaml</w:t>
      </w:r>
      <w:r w:rsidRPr="00616F0C">
        <w:rPr>
          <w:lang w:val="en-US"/>
        </w:rPr>
        <w:t>#/components/schemas/SearchExpression'</w:t>
      </w:r>
    </w:p>
    <w:p w14:paraId="546D5B9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expired-filter</w:t>
      </w:r>
    </w:p>
    <w:p w14:paraId="025E8F2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00A5F3C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Used to query for expired timers.</w:t>
      </w:r>
    </w:p>
    <w:p w14:paraId="7986E14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67C6D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</w:t>
      </w:r>
      <w:r>
        <w:rPr>
          <w:lang w:val="en-US"/>
        </w:rPr>
        <w:t>NullValue</w:t>
      </w:r>
      <w:r w:rsidRPr="00616F0C">
        <w:rPr>
          <w:lang w:val="en-US"/>
        </w:rPr>
        <w:t>'</w:t>
      </w:r>
    </w:p>
    <w:p w14:paraId="2E6F53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7FF36F4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901023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76BF92F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E76A98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1953AEE4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3A690F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6B81EE6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72A4313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00133F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6932957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549CEC2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r>
        <w:rPr>
          <w:lang w:val="en-US"/>
        </w:rPr>
        <w:t>TimerIdList</w:t>
      </w:r>
      <w:r w:rsidRPr="00616F0C">
        <w:rPr>
          <w:lang w:val="en-US"/>
        </w:rPr>
        <w:t>'</w:t>
      </w:r>
    </w:p>
    <w:p w14:paraId="231D03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2B2452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2B6AD7F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</w:t>
      </w:r>
      <w:r>
        <w:rPr>
          <w:lang w:val="en-US"/>
        </w:rPr>
        <w:t>Timer</w:t>
      </w:r>
      <w:r w:rsidRPr="00616F0C">
        <w:rPr>
          <w:lang w:val="en-US"/>
        </w:rPr>
        <w:t>.</w:t>
      </w:r>
    </w:p>
    <w:p w14:paraId="3CECE6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675DCF9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14F173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0DF91B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88F6D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217923B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3F5D198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71A8F9E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63EA53F1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FA33698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7A88E7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71278F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15B6DB1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22FEB5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19D0250D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612A1699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2090594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5CBDC5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7746B9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6F48E78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AE724B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delete:</w:t>
      </w:r>
    </w:p>
    <w:p w14:paraId="7079933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Delete </w:t>
      </w:r>
      <w:r>
        <w:rPr>
          <w:lang w:val="en-US"/>
        </w:rPr>
        <w:t>one or multiple timers based on filter</w:t>
      </w:r>
    </w:p>
    <w:p w14:paraId="0311B1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Delete</w:t>
      </w:r>
      <w:r>
        <w:rPr>
          <w:lang w:val="en-US"/>
        </w:rPr>
        <w:t>Timers</w:t>
      </w:r>
    </w:p>
    <w:p w14:paraId="58CF58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258F1DB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Timers Delete</w:t>
      </w:r>
    </w:p>
    <w:p w14:paraId="28CB3B57" w14:textId="77777777" w:rsidR="00596861" w:rsidRDefault="00596861" w:rsidP="00596861">
      <w:pPr>
        <w:pStyle w:val="PL"/>
        <w:rPr>
          <w:ins w:id="624" w:author="Ulrich Wiehe" w:date="2023-03-27T13:40:00Z"/>
        </w:rPr>
      </w:pPr>
      <w:ins w:id="625" w:author="Ulrich Wiehe" w:date="2023-03-27T13:40:00Z">
        <w:r>
          <w:t xml:space="preserve">      security:</w:t>
        </w:r>
      </w:ins>
    </w:p>
    <w:p w14:paraId="17B0457C" w14:textId="77777777" w:rsidR="00596861" w:rsidRDefault="00596861" w:rsidP="00596861">
      <w:pPr>
        <w:pStyle w:val="PL"/>
        <w:rPr>
          <w:ins w:id="626" w:author="Ulrich Wiehe" w:date="2023-03-27T13:40:00Z"/>
        </w:rPr>
      </w:pPr>
      <w:ins w:id="627" w:author="Ulrich Wiehe" w:date="2023-03-27T13:40:00Z">
        <w:r>
          <w:t xml:space="preserve">        - {}</w:t>
        </w:r>
      </w:ins>
    </w:p>
    <w:p w14:paraId="60666775" w14:textId="77777777" w:rsidR="00596861" w:rsidRDefault="00596861" w:rsidP="00596861">
      <w:pPr>
        <w:pStyle w:val="PL"/>
        <w:rPr>
          <w:ins w:id="628" w:author="Ulrich Wiehe" w:date="2023-03-27T13:40:00Z"/>
        </w:rPr>
      </w:pPr>
      <w:ins w:id="629" w:author="Ulrich Wiehe" w:date="2023-03-27T13:40:00Z">
        <w:r>
          <w:t xml:space="preserve">        - oAuth2ClientCredentials:</w:t>
        </w:r>
      </w:ins>
    </w:p>
    <w:p w14:paraId="539BE34C" w14:textId="77777777" w:rsidR="00596861" w:rsidRDefault="00596861" w:rsidP="00596861">
      <w:pPr>
        <w:pStyle w:val="PL"/>
        <w:rPr>
          <w:ins w:id="630" w:author="Ulrich Wiehe" w:date="2023-03-27T13:40:00Z"/>
        </w:rPr>
      </w:pPr>
      <w:ins w:id="631" w:author="Ulrich Wiehe" w:date="2023-03-27T13:40:00Z">
        <w:r>
          <w:t xml:space="preserve">          - nudsf-timer</w:t>
        </w:r>
      </w:ins>
    </w:p>
    <w:p w14:paraId="1E6BB4C0" w14:textId="77777777" w:rsidR="00596861" w:rsidRDefault="00596861" w:rsidP="00596861">
      <w:pPr>
        <w:pStyle w:val="PL"/>
        <w:rPr>
          <w:ins w:id="632" w:author="Ulrich Wiehe" w:date="2023-03-27T13:40:00Z"/>
        </w:rPr>
      </w:pPr>
      <w:ins w:id="633" w:author="Ulrich Wiehe" w:date="2023-03-27T13:40:00Z">
        <w:r>
          <w:t xml:space="preserve">        - oAuth2ClientCredentials:</w:t>
        </w:r>
      </w:ins>
    </w:p>
    <w:p w14:paraId="2501F0EF" w14:textId="77777777" w:rsidR="00596861" w:rsidRDefault="00596861" w:rsidP="00596861">
      <w:pPr>
        <w:pStyle w:val="PL"/>
        <w:rPr>
          <w:ins w:id="634" w:author="Ulrich Wiehe" w:date="2023-03-27T13:40:00Z"/>
        </w:rPr>
      </w:pPr>
      <w:ins w:id="635" w:author="Ulrich Wiehe" w:date="2023-03-27T13:40:00Z">
        <w:r>
          <w:t xml:space="preserve">          - nudsf-timer</w:t>
        </w:r>
      </w:ins>
    </w:p>
    <w:p w14:paraId="5684C9BA" w14:textId="62A71544" w:rsidR="00596861" w:rsidRDefault="00596861" w:rsidP="00596861">
      <w:pPr>
        <w:pStyle w:val="PL"/>
        <w:rPr>
          <w:ins w:id="636" w:author="Ulrich Wiehe" w:date="2023-03-27T13:40:00Z"/>
        </w:rPr>
      </w:pPr>
      <w:ins w:id="637" w:author="Ulrich Wiehe" w:date="2023-03-27T13:40:00Z">
        <w:r>
          <w:t xml:space="preserve">          - nudsf-</w:t>
        </w:r>
        <w:proofErr w:type="gramStart"/>
        <w:r>
          <w:t>timer:timer</w:t>
        </w:r>
        <w:proofErr w:type="gramEnd"/>
        <w:r>
          <w:t>:modify</w:t>
        </w:r>
      </w:ins>
    </w:p>
    <w:p w14:paraId="7E73295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23064C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43C1AA8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77B746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4D29863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4D0E866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14808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0375F9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FE81D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66B392F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121A359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1285F71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864C0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C40F4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2F1E20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0478A0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22BCA64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A44675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6D3D0AC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9D391DE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248FCB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filter</w:t>
      </w:r>
    </w:p>
    <w:p w14:paraId="3B72CC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3E1FF37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A filter that determines the set of timers to be deleted</w:t>
      </w:r>
    </w:p>
    <w:p w14:paraId="6ACB9C3A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0355D46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A4818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616F0C">
        <w:rPr>
          <w:lang w:val="en-US"/>
        </w:rPr>
        <w:t>schema:</w:t>
      </w:r>
    </w:p>
    <w:p w14:paraId="7AD456B4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616F0C">
        <w:rPr>
          <w:lang w:val="en-US"/>
        </w:rPr>
        <w:t>$ref: '</w:t>
      </w:r>
      <w:r w:rsidRPr="00616F0C">
        <w:rPr>
          <w:rFonts w:cs="Arial"/>
          <w:szCs w:val="18"/>
        </w:rPr>
        <w:t>TS29598_Nudsf_DataRepository.yaml</w:t>
      </w:r>
      <w:r w:rsidRPr="00616F0C">
        <w:rPr>
          <w:lang w:val="en-US"/>
        </w:rPr>
        <w:t>#/components/schemas/</w:t>
      </w:r>
      <w:r>
        <w:rPr>
          <w:lang w:val="en-US"/>
        </w:rPr>
        <w:t>SearchExpression</w:t>
      </w:r>
      <w:r w:rsidRPr="00616F0C">
        <w:rPr>
          <w:lang w:val="en-US"/>
        </w:rPr>
        <w:t>'</w:t>
      </w:r>
    </w:p>
    <w:p w14:paraId="3F0F27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- name: </w:t>
      </w:r>
      <w:r>
        <w:rPr>
          <w:lang w:val="en-US"/>
        </w:rPr>
        <w:t>expired-filter</w:t>
      </w:r>
    </w:p>
    <w:p w14:paraId="4378EF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117A6E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Presence indicates that only expired timers are to be deleted.</w:t>
      </w:r>
    </w:p>
    <w:p w14:paraId="20DCB0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D7A7E8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</w:t>
      </w:r>
      <w:r>
        <w:rPr>
          <w:lang w:val="en-US"/>
        </w:rPr>
        <w:t>NullValue</w:t>
      </w:r>
      <w:r w:rsidRPr="00616F0C">
        <w:rPr>
          <w:lang w:val="en-US"/>
        </w:rPr>
        <w:t>'</w:t>
      </w:r>
    </w:p>
    <w:p w14:paraId="6F5401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04D3989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44908B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7838266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1D25E3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51A329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7B79A8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r>
        <w:rPr>
          <w:lang w:val="en-US"/>
        </w:rPr>
        <w:t>TimerIdList</w:t>
      </w:r>
      <w:r w:rsidRPr="00616F0C">
        <w:rPr>
          <w:lang w:val="en-US"/>
        </w:rPr>
        <w:t>'</w:t>
      </w:r>
    </w:p>
    <w:p w14:paraId="0544BE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39540A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682C628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09CCB0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C9D22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0351CF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74A21A7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9DE85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38ADAB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798CB8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267C1C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02655E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05E4A1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2F19D7D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6B1D23C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0EDB1BCB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0D7A139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1F4F21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9BE40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52C08B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3FA172B1" w14:textId="77777777" w:rsidR="00E134FC" w:rsidRPr="00616F0C" w:rsidRDefault="00E134FC" w:rsidP="00E134FC">
      <w:pPr>
        <w:pStyle w:val="PL"/>
        <w:rPr>
          <w:lang w:val="en-US"/>
        </w:rPr>
      </w:pPr>
    </w:p>
    <w:p w14:paraId="2FB9B5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</w:t>
      </w:r>
      <w:r>
        <w:rPr>
          <w:lang w:val="en-US"/>
        </w:rPr>
        <w:t>timers</w:t>
      </w:r>
      <w:r w:rsidRPr="00616F0C">
        <w:rPr>
          <w:lang w:val="en-US"/>
        </w:rPr>
        <w:t>/{</w:t>
      </w:r>
      <w:r>
        <w:rPr>
          <w:lang w:val="en-US"/>
        </w:rPr>
        <w:t>timer</w:t>
      </w:r>
      <w:r w:rsidRPr="00616F0C">
        <w:rPr>
          <w:lang w:val="en-US"/>
        </w:rPr>
        <w:t>Id}:</w:t>
      </w:r>
    </w:p>
    <w:p w14:paraId="0267BCF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 specific </w:t>
      </w:r>
      <w:r>
        <w:rPr>
          <w:lang w:val="en-US"/>
        </w:rPr>
        <w:t>Timer</w:t>
      </w:r>
      <w:r w:rsidRPr="00616F0C">
        <w:rPr>
          <w:lang w:val="en-US"/>
        </w:rPr>
        <w:t xml:space="preserve">, identified by its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60C905C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1AEE95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a specific </w:t>
      </w:r>
      <w:r>
        <w:rPr>
          <w:lang w:val="en-US"/>
        </w:rPr>
        <w:t>Timer</w:t>
      </w:r>
    </w:p>
    <w:p w14:paraId="4DEB59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58DFD2D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Create/</w:t>
      </w:r>
      <w:r>
        <w:rPr>
          <w:lang w:val="en-US"/>
        </w:rPr>
        <w:t>Replace</w:t>
      </w:r>
      <w:r w:rsidRPr="00616F0C">
        <w:rPr>
          <w:lang w:val="en-US"/>
        </w:rPr>
        <w:t xml:space="preserve"> </w:t>
      </w:r>
      <w:r>
        <w:rPr>
          <w:lang w:val="en-US"/>
        </w:rPr>
        <w:t>Timer</w:t>
      </w:r>
    </w:p>
    <w:p w14:paraId="1DA7D6F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Modify a </w:t>
      </w:r>
      <w:r>
        <w:rPr>
          <w:lang w:val="en-US"/>
        </w:rPr>
        <w:t>Timer</w:t>
      </w:r>
      <w:r w:rsidRPr="00616F0C">
        <w:rPr>
          <w:lang w:val="en-US"/>
        </w:rPr>
        <w:t xml:space="preserve"> with a user provided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4AEDEA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</w:t>
      </w:r>
      <w:r>
        <w:rPr>
          <w:lang w:val="en-US"/>
        </w:rPr>
        <w:t>Timer</w:t>
      </w:r>
    </w:p>
    <w:p w14:paraId="243C33F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4A1FF6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 Start</w:t>
      </w:r>
    </w:p>
    <w:p w14:paraId="5169C73F" w14:textId="77777777" w:rsidR="00596861" w:rsidRDefault="00596861" w:rsidP="00596861">
      <w:pPr>
        <w:pStyle w:val="PL"/>
        <w:rPr>
          <w:ins w:id="638" w:author="Ulrich Wiehe" w:date="2023-03-27T13:41:00Z"/>
        </w:rPr>
      </w:pPr>
      <w:ins w:id="639" w:author="Ulrich Wiehe" w:date="2023-03-27T13:41:00Z">
        <w:r>
          <w:t xml:space="preserve">      security:</w:t>
        </w:r>
      </w:ins>
    </w:p>
    <w:p w14:paraId="620D9A85" w14:textId="77777777" w:rsidR="00596861" w:rsidRDefault="00596861" w:rsidP="00596861">
      <w:pPr>
        <w:pStyle w:val="PL"/>
        <w:rPr>
          <w:ins w:id="640" w:author="Ulrich Wiehe" w:date="2023-03-27T13:41:00Z"/>
        </w:rPr>
      </w:pPr>
      <w:ins w:id="641" w:author="Ulrich Wiehe" w:date="2023-03-27T13:41:00Z">
        <w:r>
          <w:t xml:space="preserve">        - {}</w:t>
        </w:r>
      </w:ins>
    </w:p>
    <w:p w14:paraId="3EEDC9F7" w14:textId="77777777" w:rsidR="00596861" w:rsidRDefault="00596861" w:rsidP="00596861">
      <w:pPr>
        <w:pStyle w:val="PL"/>
        <w:rPr>
          <w:ins w:id="642" w:author="Ulrich Wiehe" w:date="2023-03-27T13:41:00Z"/>
        </w:rPr>
      </w:pPr>
      <w:ins w:id="643" w:author="Ulrich Wiehe" w:date="2023-03-27T13:41:00Z">
        <w:r>
          <w:t xml:space="preserve">        - oAuth2ClientCredentials:</w:t>
        </w:r>
      </w:ins>
    </w:p>
    <w:p w14:paraId="4369E6EA" w14:textId="77777777" w:rsidR="00596861" w:rsidRDefault="00596861" w:rsidP="00596861">
      <w:pPr>
        <w:pStyle w:val="PL"/>
        <w:rPr>
          <w:ins w:id="644" w:author="Ulrich Wiehe" w:date="2023-03-27T13:41:00Z"/>
        </w:rPr>
      </w:pPr>
      <w:ins w:id="645" w:author="Ulrich Wiehe" w:date="2023-03-27T13:41:00Z">
        <w:r>
          <w:t xml:space="preserve">          - nudsf-timer</w:t>
        </w:r>
      </w:ins>
    </w:p>
    <w:p w14:paraId="50CC8536" w14:textId="77777777" w:rsidR="00596861" w:rsidRDefault="00596861" w:rsidP="00596861">
      <w:pPr>
        <w:pStyle w:val="PL"/>
        <w:rPr>
          <w:ins w:id="646" w:author="Ulrich Wiehe" w:date="2023-03-27T13:41:00Z"/>
        </w:rPr>
      </w:pPr>
      <w:ins w:id="647" w:author="Ulrich Wiehe" w:date="2023-03-27T13:41:00Z">
        <w:r>
          <w:t xml:space="preserve">        - oAuth2ClientCredentials:</w:t>
        </w:r>
      </w:ins>
    </w:p>
    <w:p w14:paraId="511F392A" w14:textId="77777777" w:rsidR="00596861" w:rsidRDefault="00596861" w:rsidP="00596861">
      <w:pPr>
        <w:pStyle w:val="PL"/>
        <w:rPr>
          <w:ins w:id="648" w:author="Ulrich Wiehe" w:date="2023-03-27T13:41:00Z"/>
        </w:rPr>
      </w:pPr>
      <w:ins w:id="649" w:author="Ulrich Wiehe" w:date="2023-03-27T13:41:00Z">
        <w:r>
          <w:t xml:space="preserve">          - nudsf-timer</w:t>
        </w:r>
      </w:ins>
    </w:p>
    <w:p w14:paraId="35E0E437" w14:textId="3A08286B" w:rsidR="00596861" w:rsidRDefault="00596861" w:rsidP="00596861">
      <w:pPr>
        <w:pStyle w:val="PL"/>
        <w:rPr>
          <w:ins w:id="650" w:author="Ulrich Wiehe" w:date="2023-03-27T13:41:00Z"/>
        </w:rPr>
      </w:pPr>
      <w:ins w:id="651" w:author="Ulrich Wiehe" w:date="2023-03-27T13:41:00Z">
        <w:r>
          <w:t xml:space="preserve">          - nudsf-</w:t>
        </w:r>
        <w:proofErr w:type="gramStart"/>
        <w:r>
          <w:t>timer:timer</w:t>
        </w:r>
        <w:proofErr w:type="gramEnd"/>
        <w:r>
          <w:t>:create</w:t>
        </w:r>
      </w:ins>
    </w:p>
    <w:p w14:paraId="45D0754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6930E5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13D250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066F6BC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7B8574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49D229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EA195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7E841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641440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77EA12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9D997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5B963B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2D683AB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2A10F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7CAD1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4AE4E6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timerI</w:t>
      </w:r>
      <w:r w:rsidRPr="00616F0C">
        <w:rPr>
          <w:lang w:val="en-US"/>
        </w:rPr>
        <w:t>d</w:t>
      </w:r>
    </w:p>
    <w:p w14:paraId="4A5F9EE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515FA0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Timer</w:t>
      </w:r>
    </w:p>
    <w:p w14:paraId="5CA7566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AAB31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48B1B57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'#/components/schemas/TimerId'</w:t>
      </w:r>
    </w:p>
    <w:p w14:paraId="57A499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60A9FBC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742C527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636464E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D803C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5B906129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4CEC3630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CE7B68B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application/json:</w:t>
      </w:r>
    </w:p>
    <w:p w14:paraId="0052A394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D5A1744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 xml:space="preserve">        $ref: '#/components/</w:t>
      </w:r>
      <w:r>
        <w:rPr>
          <w:lang w:val="en-US"/>
        </w:rPr>
        <w:t>schemas</w:t>
      </w:r>
      <w:r w:rsidRPr="00616F0C">
        <w:rPr>
          <w:lang w:val="en-US"/>
        </w:rPr>
        <w:t>/</w:t>
      </w:r>
      <w:r>
        <w:rPr>
          <w:lang w:val="en-US"/>
        </w:rPr>
        <w:t>Timer</w:t>
      </w:r>
      <w:r w:rsidRPr="00616F0C">
        <w:rPr>
          <w:lang w:val="en-US"/>
        </w:rPr>
        <w:t>'</w:t>
      </w:r>
    </w:p>
    <w:p w14:paraId="043B75E2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2609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6644D937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7A4DF06A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Timer successfully created</w:t>
      </w:r>
    </w:p>
    <w:p w14:paraId="1B0CFFC1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5CBC62A8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</w:t>
      </w:r>
      <w:r w:rsidRPr="00616F0C">
        <w:rPr>
          <w:lang w:val="en-US"/>
        </w:rPr>
        <w:t xml:space="preserve"> </w:t>
      </w:r>
      <w:r>
        <w:rPr>
          <w:lang w:val="en-US"/>
        </w:rPr>
        <w:t>Timer successfully replaced</w:t>
      </w:r>
    </w:p>
    <w:p w14:paraId="4221B5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223059A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33EB975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70197EE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1D265A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63747B3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06A917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1FFC12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262BC200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77BE3185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567EAC02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413</w:t>
      </w:r>
      <w:r w:rsidRPr="00616F0C">
        <w:rPr>
          <w:lang w:val="en-US"/>
        </w:rPr>
        <w:t>':</w:t>
      </w:r>
    </w:p>
    <w:p w14:paraId="5499A9C2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616F0C">
        <w:rPr>
          <w:lang w:val="en-US"/>
        </w:rPr>
        <w:t>'</w:t>
      </w:r>
    </w:p>
    <w:p w14:paraId="261259EF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2910F33A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0A4FC3E7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311B2180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2463FC4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2AD26D2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B161AFE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7A166626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65B1B1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CFE05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6834090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2F4B93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0178EB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callbacks:</w:t>
      </w:r>
    </w:p>
    <w:p w14:paraId="16F866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timerExpiry</w:t>
      </w:r>
      <w:r w:rsidRPr="00616F0C">
        <w:rPr>
          <w:lang w:val="en-US"/>
        </w:rPr>
        <w:t>:</w:t>
      </w:r>
    </w:p>
    <w:p w14:paraId="5274FF9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'{</w:t>
      </w:r>
      <w:proofErr w:type="gramStart"/>
      <w:r w:rsidRPr="00616F0C">
        <w:rPr>
          <w:lang w:val="en-US"/>
        </w:rPr>
        <w:t>request.body</w:t>
      </w:r>
      <w:proofErr w:type="gramEnd"/>
      <w:r w:rsidRPr="00616F0C">
        <w:rPr>
          <w:lang w:val="en-US"/>
        </w:rPr>
        <w:t>#/callbackReference}':</w:t>
      </w:r>
    </w:p>
    <w:p w14:paraId="6D7DA2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post:</w:t>
      </w:r>
    </w:p>
    <w:p w14:paraId="07C92C50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requestBody:</w:t>
      </w:r>
    </w:p>
    <w:p w14:paraId="4BB5AABD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1363FEE9" w14:textId="77777777" w:rsidR="00E134FC" w:rsidRPr="00B3056F" w:rsidRDefault="00E134FC" w:rsidP="00E134FC">
      <w:pPr>
        <w:pStyle w:val="PL"/>
      </w:pPr>
      <w:r w:rsidRPr="00B3056F">
        <w:t xml:space="preserve">                content:</w:t>
      </w:r>
    </w:p>
    <w:p w14:paraId="7E36F9D9" w14:textId="77777777" w:rsidR="00E134FC" w:rsidRPr="00B3056F" w:rsidRDefault="00E134FC" w:rsidP="00E134FC">
      <w:pPr>
        <w:pStyle w:val="PL"/>
      </w:pPr>
      <w:r w:rsidRPr="00B3056F">
        <w:t xml:space="preserve">                  application/json:</w:t>
      </w:r>
    </w:p>
    <w:p w14:paraId="1E1BE56E" w14:textId="77777777" w:rsidR="00E134FC" w:rsidRPr="00B3056F" w:rsidRDefault="00E134FC" w:rsidP="00E134FC">
      <w:pPr>
        <w:pStyle w:val="PL"/>
      </w:pPr>
      <w:r w:rsidRPr="00B3056F">
        <w:t xml:space="preserve">                    schema:</w:t>
      </w:r>
    </w:p>
    <w:p w14:paraId="2F3D8082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 xml:space="preserve">                $ref: '#/components/</w:t>
      </w:r>
      <w:r>
        <w:rPr>
          <w:lang w:val="en-US"/>
        </w:rPr>
        <w:t>schemas</w:t>
      </w:r>
      <w:r w:rsidRPr="00616F0C">
        <w:rPr>
          <w:lang w:val="en-US"/>
        </w:rPr>
        <w:t>/</w:t>
      </w:r>
      <w:r>
        <w:rPr>
          <w:lang w:val="en-US"/>
        </w:rPr>
        <w:t>Timer</w:t>
      </w:r>
      <w:r w:rsidRPr="00616F0C">
        <w:rPr>
          <w:lang w:val="en-US"/>
        </w:rPr>
        <w:t>'</w:t>
      </w:r>
    </w:p>
    <w:p w14:paraId="6577C3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responses:</w:t>
      </w:r>
    </w:p>
    <w:p w14:paraId="3E80FE0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'204':</w:t>
      </w:r>
    </w:p>
    <w:p w14:paraId="759DB49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Callback executed successfully</w:t>
      </w:r>
    </w:p>
    <w:p w14:paraId="3E252C1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'400':</w:t>
      </w:r>
    </w:p>
    <w:p w14:paraId="331858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'TS29571_CommonData.yaml#/components/responses/400'</w:t>
      </w:r>
    </w:p>
    <w:p w14:paraId="481095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'401':</w:t>
      </w:r>
    </w:p>
    <w:p w14:paraId="3F372B9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'TS29571_CommonData.yaml#/components/responses/401'</w:t>
      </w:r>
    </w:p>
    <w:p w14:paraId="428F6C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'403':</w:t>
      </w:r>
    </w:p>
    <w:p w14:paraId="13439E3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'TS29571_CommonData.yaml#/components/responses/403'</w:t>
      </w:r>
    </w:p>
    <w:p w14:paraId="680E9C78" w14:textId="77777777" w:rsidR="008A0548" w:rsidRPr="00B06F7A" w:rsidRDefault="008A0548" w:rsidP="008A0548">
      <w:pPr>
        <w:pStyle w:val="PL"/>
      </w:pPr>
      <w:r w:rsidRPr="00B06F7A">
        <w:t xml:space="preserve">                '404':</w:t>
      </w:r>
    </w:p>
    <w:p w14:paraId="1395857B" w14:textId="77777777" w:rsidR="008A0548" w:rsidRPr="00B06F7A" w:rsidRDefault="008A0548" w:rsidP="008A054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A2E8A03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11</w:t>
      </w:r>
      <w:r w:rsidRPr="00616F0C">
        <w:rPr>
          <w:lang w:val="en-US"/>
        </w:rPr>
        <w:t>':</w:t>
      </w:r>
    </w:p>
    <w:p w14:paraId="16717620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11</w:t>
      </w:r>
      <w:r w:rsidRPr="00616F0C">
        <w:rPr>
          <w:lang w:val="en-US"/>
        </w:rPr>
        <w:t>'</w:t>
      </w:r>
    </w:p>
    <w:p w14:paraId="19CD65B8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13</w:t>
      </w:r>
      <w:r w:rsidRPr="00616F0C">
        <w:rPr>
          <w:lang w:val="en-US"/>
        </w:rPr>
        <w:t>':</w:t>
      </w:r>
    </w:p>
    <w:p w14:paraId="77C4113E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13</w:t>
      </w:r>
      <w:r w:rsidRPr="00616F0C">
        <w:rPr>
          <w:lang w:val="en-US"/>
        </w:rPr>
        <w:t>'</w:t>
      </w:r>
    </w:p>
    <w:p w14:paraId="37D669B7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15</w:t>
      </w:r>
      <w:r w:rsidRPr="00616F0C">
        <w:rPr>
          <w:lang w:val="en-US"/>
        </w:rPr>
        <w:t>':</w:t>
      </w:r>
    </w:p>
    <w:p w14:paraId="37A2646D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15</w:t>
      </w:r>
      <w:r w:rsidRPr="00616F0C">
        <w:rPr>
          <w:lang w:val="en-US"/>
        </w:rPr>
        <w:t>'</w:t>
      </w:r>
    </w:p>
    <w:p w14:paraId="6BF3865B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29</w:t>
      </w:r>
      <w:r w:rsidRPr="00616F0C">
        <w:rPr>
          <w:lang w:val="en-US"/>
        </w:rPr>
        <w:t>':</w:t>
      </w:r>
    </w:p>
    <w:p w14:paraId="78764C50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616F0C">
        <w:rPr>
          <w:lang w:val="en-US"/>
        </w:rPr>
        <w:t>'</w:t>
      </w:r>
    </w:p>
    <w:p w14:paraId="24193A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'500':</w:t>
      </w:r>
    </w:p>
    <w:p w14:paraId="76DEC77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'TS29571_CommonData.yaml#/components/responses/500'</w:t>
      </w:r>
    </w:p>
    <w:p w14:paraId="52CEC65D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619CAF01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5B97B1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'503':</w:t>
      </w:r>
    </w:p>
    <w:p w14:paraId="65787A0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'TS29571_CommonData.yaml#/components/responses/503'</w:t>
      </w:r>
    </w:p>
    <w:p w14:paraId="59ED85A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default:</w:t>
      </w:r>
    </w:p>
    <w:p w14:paraId="082E2DB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'TS29571_CommonData.yaml#/components/responses/default'</w:t>
      </w:r>
    </w:p>
    <w:p w14:paraId="6E9CA6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patch:</w:t>
      </w:r>
    </w:p>
    <w:p w14:paraId="0AAFB1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Timer modification</w:t>
      </w:r>
    </w:p>
    <w:p w14:paraId="11494DB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update a specific </w:t>
      </w:r>
      <w:r>
        <w:rPr>
          <w:lang w:val="en-US"/>
        </w:rPr>
        <w:t>Timer</w:t>
      </w:r>
    </w:p>
    <w:p w14:paraId="4437ABBE" w14:textId="77777777" w:rsidR="00E134FC" w:rsidRPr="00332BD2" w:rsidRDefault="00E134FC" w:rsidP="00E134FC">
      <w:pPr>
        <w:pStyle w:val="PL"/>
        <w:rPr>
          <w:lang w:val="sv-SE"/>
        </w:rPr>
      </w:pPr>
      <w:r w:rsidRPr="00616F0C">
        <w:rPr>
          <w:lang w:val="en-US"/>
        </w:rPr>
        <w:t xml:space="preserve">      </w:t>
      </w:r>
      <w:r w:rsidRPr="00332BD2">
        <w:rPr>
          <w:lang w:val="sv-SE"/>
        </w:rPr>
        <w:t>operationId: UpdateTimer</w:t>
      </w:r>
    </w:p>
    <w:p w14:paraId="26C46354" w14:textId="77777777" w:rsidR="00E134FC" w:rsidRPr="00332BD2" w:rsidRDefault="00E134FC" w:rsidP="00E134FC">
      <w:pPr>
        <w:pStyle w:val="PL"/>
        <w:rPr>
          <w:lang w:val="sv-SE"/>
        </w:rPr>
      </w:pPr>
      <w:r w:rsidRPr="00332BD2">
        <w:rPr>
          <w:lang w:val="sv-SE"/>
        </w:rPr>
        <w:t xml:space="preserve">      tags:</w:t>
      </w:r>
    </w:p>
    <w:p w14:paraId="5723560C" w14:textId="77777777" w:rsidR="00E134FC" w:rsidRPr="00332BD2" w:rsidRDefault="00E134FC" w:rsidP="00E134FC">
      <w:pPr>
        <w:pStyle w:val="PL"/>
        <w:rPr>
          <w:lang w:val="sv-SE"/>
        </w:rPr>
      </w:pPr>
      <w:r w:rsidRPr="00332BD2">
        <w:rPr>
          <w:lang w:val="sv-SE"/>
        </w:rPr>
        <w:t xml:space="preserve">      - Timer Update</w:t>
      </w:r>
    </w:p>
    <w:p w14:paraId="1D55E303" w14:textId="77777777" w:rsidR="00596861" w:rsidRDefault="00596861" w:rsidP="00596861">
      <w:pPr>
        <w:pStyle w:val="PL"/>
        <w:rPr>
          <w:ins w:id="652" w:author="Ulrich Wiehe" w:date="2023-03-27T13:41:00Z"/>
        </w:rPr>
      </w:pPr>
      <w:ins w:id="653" w:author="Ulrich Wiehe" w:date="2023-03-27T13:41:00Z">
        <w:r>
          <w:t xml:space="preserve">      security:</w:t>
        </w:r>
      </w:ins>
    </w:p>
    <w:p w14:paraId="02F2B3C0" w14:textId="77777777" w:rsidR="00596861" w:rsidRDefault="00596861" w:rsidP="00596861">
      <w:pPr>
        <w:pStyle w:val="PL"/>
        <w:rPr>
          <w:ins w:id="654" w:author="Ulrich Wiehe" w:date="2023-03-27T13:41:00Z"/>
        </w:rPr>
      </w:pPr>
      <w:ins w:id="655" w:author="Ulrich Wiehe" w:date="2023-03-27T13:41:00Z">
        <w:r>
          <w:t xml:space="preserve">        - {}</w:t>
        </w:r>
      </w:ins>
    </w:p>
    <w:p w14:paraId="33E66F11" w14:textId="77777777" w:rsidR="00596861" w:rsidRDefault="00596861" w:rsidP="00596861">
      <w:pPr>
        <w:pStyle w:val="PL"/>
        <w:rPr>
          <w:ins w:id="656" w:author="Ulrich Wiehe" w:date="2023-03-27T13:41:00Z"/>
        </w:rPr>
      </w:pPr>
      <w:ins w:id="657" w:author="Ulrich Wiehe" w:date="2023-03-27T13:41:00Z">
        <w:r>
          <w:lastRenderedPageBreak/>
          <w:t xml:space="preserve">        - oAuth2ClientCredentials:</w:t>
        </w:r>
      </w:ins>
    </w:p>
    <w:p w14:paraId="2A3FC05D" w14:textId="77777777" w:rsidR="00596861" w:rsidRDefault="00596861" w:rsidP="00596861">
      <w:pPr>
        <w:pStyle w:val="PL"/>
        <w:rPr>
          <w:ins w:id="658" w:author="Ulrich Wiehe" w:date="2023-03-27T13:41:00Z"/>
        </w:rPr>
      </w:pPr>
      <w:ins w:id="659" w:author="Ulrich Wiehe" w:date="2023-03-27T13:41:00Z">
        <w:r>
          <w:t xml:space="preserve">          - nudsf-timer</w:t>
        </w:r>
      </w:ins>
    </w:p>
    <w:p w14:paraId="6AC36A74" w14:textId="77777777" w:rsidR="00596861" w:rsidRDefault="00596861" w:rsidP="00596861">
      <w:pPr>
        <w:pStyle w:val="PL"/>
        <w:rPr>
          <w:ins w:id="660" w:author="Ulrich Wiehe" w:date="2023-03-27T13:41:00Z"/>
        </w:rPr>
      </w:pPr>
      <w:ins w:id="661" w:author="Ulrich Wiehe" w:date="2023-03-27T13:41:00Z">
        <w:r>
          <w:t xml:space="preserve">        - oAuth2ClientCredentials:</w:t>
        </w:r>
      </w:ins>
    </w:p>
    <w:p w14:paraId="65D7C698" w14:textId="77777777" w:rsidR="00596861" w:rsidRDefault="00596861" w:rsidP="00596861">
      <w:pPr>
        <w:pStyle w:val="PL"/>
        <w:rPr>
          <w:ins w:id="662" w:author="Ulrich Wiehe" w:date="2023-03-27T13:41:00Z"/>
        </w:rPr>
      </w:pPr>
      <w:ins w:id="663" w:author="Ulrich Wiehe" w:date="2023-03-27T13:41:00Z">
        <w:r>
          <w:t xml:space="preserve">          - nudsf-timer</w:t>
        </w:r>
      </w:ins>
    </w:p>
    <w:p w14:paraId="21EAA8FC" w14:textId="7598CC18" w:rsidR="00596861" w:rsidRDefault="00596861" w:rsidP="00596861">
      <w:pPr>
        <w:pStyle w:val="PL"/>
        <w:rPr>
          <w:ins w:id="664" w:author="Ulrich Wiehe" w:date="2023-03-27T13:41:00Z"/>
        </w:rPr>
      </w:pPr>
      <w:ins w:id="665" w:author="Ulrich Wiehe" w:date="2023-03-27T13:41:00Z">
        <w:r>
          <w:t xml:space="preserve">          - nudsf-</w:t>
        </w:r>
        <w:proofErr w:type="gramStart"/>
        <w:r>
          <w:t>timer:timer</w:t>
        </w:r>
        <w:proofErr w:type="gramEnd"/>
        <w:r>
          <w:t>:modify</w:t>
        </w:r>
      </w:ins>
    </w:p>
    <w:p w14:paraId="01A8DD9C" w14:textId="77777777" w:rsidR="00E134FC" w:rsidRPr="00332BD2" w:rsidRDefault="00E134FC" w:rsidP="00E134FC">
      <w:pPr>
        <w:pStyle w:val="PL"/>
        <w:rPr>
          <w:lang w:val="sv-SE"/>
        </w:rPr>
      </w:pPr>
      <w:r w:rsidRPr="00332BD2">
        <w:rPr>
          <w:lang w:val="sv-SE"/>
        </w:rPr>
        <w:t xml:space="preserve">      parameters:</w:t>
      </w:r>
    </w:p>
    <w:p w14:paraId="464A5594" w14:textId="77777777" w:rsidR="00E134FC" w:rsidRPr="00616F0C" w:rsidRDefault="00E134FC" w:rsidP="00E134FC">
      <w:pPr>
        <w:pStyle w:val="PL"/>
        <w:rPr>
          <w:lang w:val="en-US"/>
        </w:rPr>
      </w:pPr>
      <w:r w:rsidRPr="00332BD2">
        <w:rPr>
          <w:lang w:val="sv-SE"/>
        </w:rPr>
        <w:t xml:space="preserve">      </w:t>
      </w:r>
      <w:r w:rsidRPr="00616F0C">
        <w:rPr>
          <w:lang w:val="en-US"/>
        </w:rPr>
        <w:t>- name: realmId</w:t>
      </w:r>
    </w:p>
    <w:p w14:paraId="2CC1F9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288F023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1154E51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0E4F5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AB3A2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0873E8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61B75A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5215639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199A56B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50FDB9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30D152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969BB1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183AE22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2603D87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7C948B0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9A642B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</w:t>
      </w:r>
      <w:r>
        <w:rPr>
          <w:lang w:val="en-US"/>
        </w:rPr>
        <w:t>Timer</w:t>
      </w:r>
    </w:p>
    <w:p w14:paraId="2A594E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3F17FD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1662B8A3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>
        <w:rPr>
          <w:lang w:val="en-US"/>
        </w:rPr>
        <w:t>$ref: '#/components/schemas/TimerId'</w:t>
      </w:r>
    </w:p>
    <w:p w14:paraId="6451FD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3884C70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58D5074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7F85FD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52499AA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6CBF356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7E70EC2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</w:t>
      </w:r>
      <w:r>
        <w:rPr>
          <w:lang w:val="en-US"/>
        </w:rPr>
        <w:t>Timer</w:t>
      </w:r>
      <w:r w:rsidRPr="00616F0C">
        <w:rPr>
          <w:lang w:val="en-US"/>
        </w:rPr>
        <w:t xml:space="preserve"> data to patch</w:t>
      </w:r>
    </w:p>
    <w:p w14:paraId="4D21CEC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content:</w:t>
      </w:r>
    </w:p>
    <w:p w14:paraId="250633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application/json-patch+json:</w:t>
      </w:r>
    </w:p>
    <w:p w14:paraId="79F6AB8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schema:</w:t>
      </w:r>
    </w:p>
    <w:p w14:paraId="072056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array</w:t>
      </w:r>
    </w:p>
    <w:p w14:paraId="7E9601D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items:</w:t>
      </w:r>
    </w:p>
    <w:p w14:paraId="5BD16F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'TS29571_CommonData.yaml#/components/schemas/PatchItem'</w:t>
      </w:r>
    </w:p>
    <w:p w14:paraId="0CB3EA6D" w14:textId="77777777" w:rsidR="00E134FC" w:rsidRDefault="00E134FC" w:rsidP="00E134FC">
      <w:pPr>
        <w:pStyle w:val="PL"/>
        <w:rPr>
          <w:lang w:val="en-US"/>
        </w:rPr>
      </w:pPr>
      <w:r>
        <w:t xml:space="preserve">              minItems: 1</w:t>
      </w:r>
    </w:p>
    <w:p w14:paraId="6D350BE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271648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1CDAD2A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11D09D1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0B26A9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One or more modification instructions have been discarded, the execution report is returned in response PatchResult.</w:t>
      </w:r>
    </w:p>
    <w:p w14:paraId="653459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464A6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4447A4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0B6C63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'TS29571_CommonData.yaml#/components/schemas/PatchResult'</w:t>
      </w:r>
    </w:p>
    <w:p w14:paraId="582A7B1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70C197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4DDDB11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Successful case. The </w:t>
      </w:r>
      <w:r>
        <w:rPr>
          <w:lang w:val="en-US"/>
        </w:rPr>
        <w:t>timer</w:t>
      </w:r>
      <w:r w:rsidRPr="00616F0C">
        <w:rPr>
          <w:lang w:val="en-US"/>
        </w:rPr>
        <w:t xml:space="preserve"> has been successfully updated and no return is expected.</w:t>
      </w:r>
    </w:p>
    <w:p w14:paraId="4CDE89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103CBA8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4CD6C3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57BE692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3ED3F25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6404441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12B56D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5528D3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E692B02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23A3E423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6173E8A8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413</w:t>
      </w:r>
      <w:r w:rsidRPr="00616F0C">
        <w:rPr>
          <w:lang w:val="en-US"/>
        </w:rPr>
        <w:t>':</w:t>
      </w:r>
    </w:p>
    <w:p w14:paraId="36B15BFC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616F0C">
        <w:rPr>
          <w:lang w:val="en-US"/>
        </w:rPr>
        <w:t>'</w:t>
      </w:r>
    </w:p>
    <w:p w14:paraId="4D229C0D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43C97FD4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2439D171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5924A554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1A520B2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5882D3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4859C4E1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36E2B5FE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2DF4D00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23DDDD4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17E0DB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2BE0C5B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690D41E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delete:</w:t>
      </w:r>
    </w:p>
    <w:p w14:paraId="3CA6785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summary: Delete a </w:t>
      </w:r>
      <w:r>
        <w:rPr>
          <w:lang w:val="en-US"/>
        </w:rPr>
        <w:t>Timer</w:t>
      </w:r>
      <w:r w:rsidRPr="00616F0C">
        <w:rPr>
          <w:lang w:val="en-US"/>
        </w:rPr>
        <w:t xml:space="preserve"> with </w:t>
      </w:r>
      <w:proofErr w:type="gramStart"/>
      <w:r w:rsidRPr="00616F0C">
        <w:rPr>
          <w:lang w:val="en-US"/>
        </w:rPr>
        <w:t>an</w:t>
      </w:r>
      <w:proofErr w:type="gramEnd"/>
      <w:r w:rsidRPr="00616F0C">
        <w:rPr>
          <w:lang w:val="en-US"/>
        </w:rPr>
        <w:t xml:space="preserve"> user provided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59635C4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Delete</w:t>
      </w:r>
      <w:r>
        <w:rPr>
          <w:lang w:val="en-US"/>
        </w:rPr>
        <w:t>Timer</w:t>
      </w:r>
    </w:p>
    <w:p w14:paraId="53D7CBE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18B590D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</w:t>
      </w:r>
      <w:r w:rsidRPr="00616F0C">
        <w:rPr>
          <w:lang w:val="en-US"/>
        </w:rPr>
        <w:t xml:space="preserve"> </w:t>
      </w:r>
      <w:r>
        <w:rPr>
          <w:lang w:val="en-US"/>
        </w:rPr>
        <w:t>Stop</w:t>
      </w:r>
    </w:p>
    <w:p w14:paraId="72F67FF9" w14:textId="77777777" w:rsidR="00596861" w:rsidRDefault="00596861" w:rsidP="00596861">
      <w:pPr>
        <w:pStyle w:val="PL"/>
        <w:rPr>
          <w:ins w:id="666" w:author="Ulrich Wiehe" w:date="2023-03-27T13:41:00Z"/>
        </w:rPr>
      </w:pPr>
      <w:ins w:id="667" w:author="Ulrich Wiehe" w:date="2023-03-27T13:41:00Z">
        <w:r>
          <w:t xml:space="preserve">      security:</w:t>
        </w:r>
      </w:ins>
    </w:p>
    <w:p w14:paraId="759870E2" w14:textId="77777777" w:rsidR="00596861" w:rsidRDefault="00596861" w:rsidP="00596861">
      <w:pPr>
        <w:pStyle w:val="PL"/>
        <w:rPr>
          <w:ins w:id="668" w:author="Ulrich Wiehe" w:date="2023-03-27T13:41:00Z"/>
        </w:rPr>
      </w:pPr>
      <w:ins w:id="669" w:author="Ulrich Wiehe" w:date="2023-03-27T13:41:00Z">
        <w:r>
          <w:t xml:space="preserve">        - {}</w:t>
        </w:r>
      </w:ins>
    </w:p>
    <w:p w14:paraId="742F9100" w14:textId="77777777" w:rsidR="00596861" w:rsidRDefault="00596861" w:rsidP="00596861">
      <w:pPr>
        <w:pStyle w:val="PL"/>
        <w:rPr>
          <w:ins w:id="670" w:author="Ulrich Wiehe" w:date="2023-03-27T13:41:00Z"/>
        </w:rPr>
      </w:pPr>
      <w:ins w:id="671" w:author="Ulrich Wiehe" w:date="2023-03-27T13:41:00Z">
        <w:r>
          <w:t xml:space="preserve">        - oAuth2ClientCredentials:</w:t>
        </w:r>
      </w:ins>
    </w:p>
    <w:p w14:paraId="5FDA936D" w14:textId="77777777" w:rsidR="00596861" w:rsidRDefault="00596861" w:rsidP="00596861">
      <w:pPr>
        <w:pStyle w:val="PL"/>
        <w:rPr>
          <w:ins w:id="672" w:author="Ulrich Wiehe" w:date="2023-03-27T13:41:00Z"/>
        </w:rPr>
      </w:pPr>
      <w:ins w:id="673" w:author="Ulrich Wiehe" w:date="2023-03-27T13:41:00Z">
        <w:r>
          <w:t xml:space="preserve">          - nudsf-timer</w:t>
        </w:r>
      </w:ins>
    </w:p>
    <w:p w14:paraId="5F56A220" w14:textId="77777777" w:rsidR="00596861" w:rsidRDefault="00596861" w:rsidP="00596861">
      <w:pPr>
        <w:pStyle w:val="PL"/>
        <w:rPr>
          <w:ins w:id="674" w:author="Ulrich Wiehe" w:date="2023-03-27T13:41:00Z"/>
        </w:rPr>
      </w:pPr>
      <w:ins w:id="675" w:author="Ulrich Wiehe" w:date="2023-03-27T13:41:00Z">
        <w:r>
          <w:t xml:space="preserve">        - oAuth2ClientCredentials:</w:t>
        </w:r>
      </w:ins>
    </w:p>
    <w:p w14:paraId="19968430" w14:textId="77777777" w:rsidR="00596861" w:rsidRDefault="00596861" w:rsidP="00596861">
      <w:pPr>
        <w:pStyle w:val="PL"/>
        <w:rPr>
          <w:ins w:id="676" w:author="Ulrich Wiehe" w:date="2023-03-27T13:41:00Z"/>
        </w:rPr>
      </w:pPr>
      <w:ins w:id="677" w:author="Ulrich Wiehe" w:date="2023-03-27T13:41:00Z">
        <w:r>
          <w:t xml:space="preserve">          - nudsf-timer</w:t>
        </w:r>
      </w:ins>
    </w:p>
    <w:p w14:paraId="3E59E1C1" w14:textId="41A77178" w:rsidR="00596861" w:rsidRDefault="00596861" w:rsidP="00596861">
      <w:pPr>
        <w:pStyle w:val="PL"/>
        <w:rPr>
          <w:ins w:id="678" w:author="Ulrich Wiehe" w:date="2023-03-27T13:41:00Z"/>
        </w:rPr>
      </w:pPr>
      <w:ins w:id="679" w:author="Ulrich Wiehe" w:date="2023-03-27T13:41:00Z">
        <w:r>
          <w:t xml:space="preserve">          - nudsf-</w:t>
        </w:r>
        <w:proofErr w:type="gramStart"/>
        <w:r>
          <w:t>timer:timer</w:t>
        </w:r>
        <w:proofErr w:type="gramEnd"/>
        <w:r>
          <w:t>:modi</w:t>
        </w:r>
      </w:ins>
      <w:ins w:id="680" w:author="Ulrich Wiehe" w:date="2023-03-27T13:42:00Z">
        <w:r>
          <w:t>fy</w:t>
        </w:r>
      </w:ins>
    </w:p>
    <w:p w14:paraId="0883607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3318FB4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606C3C7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335876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63B87BB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7702B3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53705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0ADD800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6E85DCD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207622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F223F0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0FD8FBF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246CF2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184F8C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548072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5747A42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727275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2C0B80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Timer</w:t>
      </w:r>
    </w:p>
    <w:p w14:paraId="505C63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3751E2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F139D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'#/components/schemas/TimerId'</w:t>
      </w:r>
    </w:p>
    <w:p w14:paraId="6E99D28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1E2E9E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7D8068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4229897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E8BBC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61B82C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717F100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329752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7248F1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36A87D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58EA926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3A0076E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3EDD65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4E8484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4CCEC1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2D11D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12A0FB23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44CF2EE7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1B6DB0F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5A2B22D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2516CD1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28C85F4D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43E4588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2A25761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7A2FD6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183942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67C4E8C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0822CB2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Timer</w:t>
      </w:r>
      <w:r w:rsidRPr="00616F0C">
        <w:rPr>
          <w:lang w:val="en-US"/>
        </w:rPr>
        <w:t xml:space="preserve"> access</w:t>
      </w:r>
    </w:p>
    <w:p w14:paraId="39D834C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specific </w:t>
      </w:r>
      <w:r>
        <w:rPr>
          <w:lang w:val="en-US"/>
        </w:rPr>
        <w:t>Timer</w:t>
      </w:r>
    </w:p>
    <w:p w14:paraId="366D136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Get</w:t>
      </w:r>
      <w:r>
        <w:rPr>
          <w:lang w:val="en-US"/>
        </w:rPr>
        <w:t>Timer</w:t>
      </w:r>
    </w:p>
    <w:p w14:paraId="118D315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70AB1D9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Timer</w:t>
      </w:r>
      <w:r w:rsidRPr="00616F0C">
        <w:rPr>
          <w:lang w:val="en-US"/>
        </w:rPr>
        <w:t xml:space="preserve"> </w:t>
      </w:r>
      <w:r>
        <w:rPr>
          <w:lang w:val="en-US"/>
        </w:rPr>
        <w:t>Get</w:t>
      </w:r>
    </w:p>
    <w:p w14:paraId="5A21303E" w14:textId="77777777" w:rsidR="00596861" w:rsidRDefault="00596861" w:rsidP="00596861">
      <w:pPr>
        <w:pStyle w:val="PL"/>
        <w:rPr>
          <w:ins w:id="681" w:author="Ulrich Wiehe" w:date="2023-03-27T13:42:00Z"/>
        </w:rPr>
      </w:pPr>
      <w:ins w:id="682" w:author="Ulrich Wiehe" w:date="2023-03-27T13:42:00Z">
        <w:r>
          <w:t xml:space="preserve">      security:</w:t>
        </w:r>
      </w:ins>
    </w:p>
    <w:p w14:paraId="46448DB2" w14:textId="77777777" w:rsidR="00596861" w:rsidRDefault="00596861" w:rsidP="00596861">
      <w:pPr>
        <w:pStyle w:val="PL"/>
        <w:rPr>
          <w:ins w:id="683" w:author="Ulrich Wiehe" w:date="2023-03-27T13:42:00Z"/>
        </w:rPr>
      </w:pPr>
      <w:ins w:id="684" w:author="Ulrich Wiehe" w:date="2023-03-27T13:42:00Z">
        <w:r>
          <w:t xml:space="preserve">        - {}</w:t>
        </w:r>
      </w:ins>
    </w:p>
    <w:p w14:paraId="4EFCC7F8" w14:textId="77777777" w:rsidR="00596861" w:rsidRDefault="00596861" w:rsidP="00596861">
      <w:pPr>
        <w:pStyle w:val="PL"/>
        <w:rPr>
          <w:ins w:id="685" w:author="Ulrich Wiehe" w:date="2023-03-27T13:42:00Z"/>
        </w:rPr>
      </w:pPr>
      <w:ins w:id="686" w:author="Ulrich Wiehe" w:date="2023-03-27T13:42:00Z">
        <w:r>
          <w:t xml:space="preserve">        - oAuth2ClientCredentials:</w:t>
        </w:r>
      </w:ins>
    </w:p>
    <w:p w14:paraId="52905AEC" w14:textId="77777777" w:rsidR="00596861" w:rsidRDefault="00596861" w:rsidP="00596861">
      <w:pPr>
        <w:pStyle w:val="PL"/>
        <w:rPr>
          <w:ins w:id="687" w:author="Ulrich Wiehe" w:date="2023-03-27T13:42:00Z"/>
        </w:rPr>
      </w:pPr>
      <w:ins w:id="688" w:author="Ulrich Wiehe" w:date="2023-03-27T13:42:00Z">
        <w:r>
          <w:t xml:space="preserve">          - nudsf-timer</w:t>
        </w:r>
      </w:ins>
    </w:p>
    <w:p w14:paraId="06FCE3CF" w14:textId="77777777" w:rsidR="00596861" w:rsidRDefault="00596861" w:rsidP="00596861">
      <w:pPr>
        <w:pStyle w:val="PL"/>
        <w:rPr>
          <w:ins w:id="689" w:author="Ulrich Wiehe" w:date="2023-03-27T13:42:00Z"/>
        </w:rPr>
      </w:pPr>
      <w:ins w:id="690" w:author="Ulrich Wiehe" w:date="2023-03-27T13:42:00Z">
        <w:r>
          <w:t xml:space="preserve">        - oAuth2ClientCredentials:</w:t>
        </w:r>
      </w:ins>
    </w:p>
    <w:p w14:paraId="2EBC2809" w14:textId="77777777" w:rsidR="00596861" w:rsidRDefault="00596861" w:rsidP="00596861">
      <w:pPr>
        <w:pStyle w:val="PL"/>
        <w:rPr>
          <w:ins w:id="691" w:author="Ulrich Wiehe" w:date="2023-03-27T13:42:00Z"/>
        </w:rPr>
      </w:pPr>
      <w:ins w:id="692" w:author="Ulrich Wiehe" w:date="2023-03-27T13:42:00Z">
        <w:r>
          <w:t xml:space="preserve">          - nudsf-timer</w:t>
        </w:r>
      </w:ins>
    </w:p>
    <w:p w14:paraId="03589EB7" w14:textId="77777777" w:rsidR="00596861" w:rsidRDefault="00596861" w:rsidP="00596861">
      <w:pPr>
        <w:pStyle w:val="PL"/>
        <w:rPr>
          <w:ins w:id="693" w:author="Ulrich Wiehe" w:date="2023-03-27T13:42:00Z"/>
        </w:rPr>
      </w:pPr>
      <w:ins w:id="694" w:author="Ulrich Wiehe" w:date="2023-03-27T13:42:00Z">
        <w:r>
          <w:t xml:space="preserve">          - nudsf-</w:t>
        </w:r>
        <w:proofErr w:type="gramStart"/>
        <w:r>
          <w:t>timer:timer</w:t>
        </w:r>
        <w:proofErr w:type="gramEnd"/>
        <w:r>
          <w:t>:read</w:t>
        </w:r>
      </w:ins>
    </w:p>
    <w:p w14:paraId="6F9BFA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4DEBEB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6EA9153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679F442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64068B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6A216B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F2EEFC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6B16F0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example: Realm01</w:t>
      </w:r>
    </w:p>
    <w:p w14:paraId="3FFD08D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69488A1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1EE5EBA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758EE71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6456E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0B0B16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0593BE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1003D42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7DEF2E4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path</w:t>
      </w:r>
    </w:p>
    <w:p w14:paraId="5BCECCD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Timer</w:t>
      </w:r>
    </w:p>
    <w:p w14:paraId="2794D10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3240EF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95E617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'#/components/schemas/TimerId'</w:t>
      </w:r>
    </w:p>
    <w:p w14:paraId="64CDB5E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42C7FDB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proofErr w:type="gramStart"/>
      <w:r w:rsidRPr="00616F0C">
        <w:rPr>
          <w:lang w:val="en-US"/>
        </w:rPr>
        <w:t>in:</w:t>
      </w:r>
      <w:proofErr w:type="gramEnd"/>
      <w:r w:rsidRPr="00616F0C">
        <w:rPr>
          <w:lang w:val="en-US"/>
        </w:rPr>
        <w:t xml:space="preserve"> query</w:t>
      </w:r>
    </w:p>
    <w:p w14:paraId="0D5D221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48F0655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96D07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76C9C4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357D065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'200</w:t>
      </w:r>
      <w:proofErr w:type="gramStart"/>
      <w:r w:rsidRPr="00616F0C">
        <w:rPr>
          <w:lang w:val="en-US"/>
        </w:rPr>
        <w:t>' :</w:t>
      </w:r>
      <w:proofErr w:type="gramEnd"/>
      <w:r w:rsidRPr="00616F0C">
        <w:rPr>
          <w:lang w:val="en-US"/>
        </w:rPr>
        <w:t xml:space="preserve"> #result ok</w:t>
      </w:r>
    </w:p>
    <w:p w14:paraId="1868B9A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04A62BA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5E5A1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057275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3066E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r>
        <w:rPr>
          <w:lang w:val="en-US"/>
        </w:rPr>
        <w:t>Timer</w:t>
      </w:r>
      <w:r w:rsidRPr="00616F0C">
        <w:rPr>
          <w:lang w:val="en-US"/>
        </w:rPr>
        <w:t>'</w:t>
      </w:r>
    </w:p>
    <w:p w14:paraId="78C285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597CA75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1E2D1FF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442FC1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772FD60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1337D9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2F663E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0078D89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3B3DCC65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4CD72258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212C6D2F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406558AD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371A1C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7FC8AFF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9FCCA7E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61F0FC1E" w14:textId="77777777" w:rsidR="008A0548" w:rsidRPr="00616F0C" w:rsidRDefault="008A0548" w:rsidP="008A0548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5113FDF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07028ED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082E00E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67E680D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10EA1599" w14:textId="77777777" w:rsidR="00E134FC" w:rsidRDefault="00E134FC" w:rsidP="00E134FC">
      <w:pPr>
        <w:pStyle w:val="PL"/>
        <w:rPr>
          <w:lang w:val="en-US"/>
        </w:rPr>
      </w:pPr>
    </w:p>
    <w:p w14:paraId="7F4B3F5B" w14:textId="77777777" w:rsidR="00E134FC" w:rsidRPr="00616F0C" w:rsidRDefault="00E134FC" w:rsidP="00E134FC">
      <w:pPr>
        <w:pStyle w:val="PL"/>
        <w:rPr>
          <w:lang w:val="en-US"/>
        </w:rPr>
      </w:pPr>
    </w:p>
    <w:p w14:paraId="04CA8FC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components:</w:t>
      </w:r>
    </w:p>
    <w:p w14:paraId="69FA99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securitySchemes:</w:t>
      </w:r>
    </w:p>
    <w:p w14:paraId="4DE8B65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oAuth2ClientCredentials:</w:t>
      </w:r>
    </w:p>
    <w:p w14:paraId="73A7D0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type: oauth2</w:t>
      </w:r>
    </w:p>
    <w:p w14:paraId="07F458A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flows:</w:t>
      </w:r>
    </w:p>
    <w:p w14:paraId="43FA54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clientCredentials:</w:t>
      </w:r>
    </w:p>
    <w:p w14:paraId="75976E3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tokenUrl: '{nrfApiRoot}/oauth2/token'</w:t>
      </w:r>
    </w:p>
    <w:p w14:paraId="4D6C277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scopes:</w:t>
      </w:r>
    </w:p>
    <w:p w14:paraId="493216C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nudsf-</w:t>
      </w:r>
      <w:r>
        <w:rPr>
          <w:lang w:val="en-US"/>
        </w:rPr>
        <w:t>timer</w:t>
      </w:r>
      <w:r w:rsidRPr="00616F0C">
        <w:rPr>
          <w:lang w:val="en-US"/>
        </w:rPr>
        <w:t xml:space="preserve">: Access to the </w:t>
      </w:r>
      <w:r w:rsidRPr="00616F0C">
        <w:t>nudsf-</w:t>
      </w:r>
      <w:r>
        <w:t>timer</w:t>
      </w:r>
      <w:r w:rsidRPr="00616F0C">
        <w:rPr>
          <w:lang w:eastAsia="zh-CN"/>
        </w:rPr>
        <w:t xml:space="preserve"> </w:t>
      </w:r>
      <w:r w:rsidRPr="00616F0C">
        <w:rPr>
          <w:lang w:val="en-US"/>
        </w:rPr>
        <w:t>API</w:t>
      </w:r>
    </w:p>
    <w:p w14:paraId="683F4A5C" w14:textId="42B74F04" w:rsidR="00596861" w:rsidRPr="00616F0C" w:rsidRDefault="00596861" w:rsidP="00596861">
      <w:pPr>
        <w:pStyle w:val="PL"/>
        <w:rPr>
          <w:ins w:id="695" w:author="Ulrich Wiehe" w:date="2023-03-27T13:44:00Z"/>
          <w:lang w:val="en-US"/>
        </w:rPr>
      </w:pPr>
      <w:ins w:id="696" w:author="Ulrich Wiehe" w:date="2023-03-27T13:44:00Z">
        <w:r w:rsidRPr="00616F0C">
          <w:rPr>
            <w:lang w:val="en-US"/>
          </w:rPr>
          <w:t xml:space="preserve">            nudsf-</w:t>
        </w:r>
        <w:proofErr w:type="gramStart"/>
        <w:r>
          <w:rPr>
            <w:lang w:val="en-US"/>
          </w:rPr>
          <w:t>timer</w:t>
        </w:r>
        <w:r w:rsidRPr="00616F0C">
          <w:rPr>
            <w:lang w:val="en-US"/>
          </w:rPr>
          <w:t>:</w:t>
        </w:r>
      </w:ins>
      <w:ins w:id="697" w:author="Ulrich Wiehe" w:date="2023-03-27T13:46:00Z">
        <w:r>
          <w:rPr>
            <w:lang w:val="en-US"/>
          </w:rPr>
          <w:t>timer</w:t>
        </w:r>
        <w:proofErr w:type="gramEnd"/>
        <w:r>
          <w:rPr>
            <w:lang w:val="en-US"/>
          </w:rPr>
          <w:t>:read</w:t>
        </w:r>
      </w:ins>
      <w:ins w:id="698" w:author="Ulrich Wiehe" w:date="2023-03-27T13:55:00Z">
        <w:r w:rsidR="00162CA1">
          <w:rPr>
            <w:lang w:val="en-US"/>
          </w:rPr>
          <w:t>:</w:t>
        </w:r>
      </w:ins>
      <w:ins w:id="699" w:author="Ulrich Wiehe" w:date="2023-03-27T13:44:00Z">
        <w:r w:rsidRPr="00616F0C">
          <w:rPr>
            <w:lang w:val="en-US"/>
          </w:rPr>
          <w:t xml:space="preserve"> Access to </w:t>
        </w:r>
      </w:ins>
      <w:ins w:id="700" w:author="Ulrich Wiehe" w:date="2023-03-27T13:46:00Z">
        <w:r>
          <w:rPr>
            <w:lang w:val="en-US"/>
          </w:rPr>
          <w:t>read timers</w:t>
        </w:r>
      </w:ins>
    </w:p>
    <w:p w14:paraId="322A82CB" w14:textId="0A5E40C0" w:rsidR="00596861" w:rsidRPr="00616F0C" w:rsidRDefault="00596861" w:rsidP="00596861">
      <w:pPr>
        <w:pStyle w:val="PL"/>
        <w:rPr>
          <w:ins w:id="701" w:author="Ulrich Wiehe" w:date="2023-03-27T13:46:00Z"/>
          <w:lang w:val="en-US"/>
        </w:rPr>
      </w:pPr>
      <w:ins w:id="702" w:author="Ulrich Wiehe" w:date="2023-03-27T13:46:00Z">
        <w:r w:rsidRPr="00616F0C">
          <w:rPr>
            <w:lang w:val="en-US"/>
          </w:rPr>
          <w:t xml:space="preserve">            nudsf-</w:t>
        </w:r>
        <w:proofErr w:type="gramStart"/>
        <w:r>
          <w:rPr>
            <w:lang w:val="en-US"/>
          </w:rPr>
          <w:t>timer</w:t>
        </w:r>
        <w:r w:rsidRPr="00616F0C">
          <w:rPr>
            <w:lang w:val="en-US"/>
          </w:rPr>
          <w:t>:</w:t>
        </w:r>
        <w:r>
          <w:rPr>
            <w:lang w:val="en-US"/>
          </w:rPr>
          <w:t>timer</w:t>
        </w:r>
        <w:proofErr w:type="gramEnd"/>
        <w:r>
          <w:rPr>
            <w:lang w:val="en-US"/>
          </w:rPr>
          <w:t>:modify</w:t>
        </w:r>
      </w:ins>
      <w:ins w:id="703" w:author="Ulrich Wiehe" w:date="2023-03-27T13:55:00Z">
        <w:r w:rsidR="00162CA1">
          <w:rPr>
            <w:lang w:val="en-US"/>
          </w:rPr>
          <w:t>:</w:t>
        </w:r>
      </w:ins>
      <w:ins w:id="704" w:author="Ulrich Wiehe" w:date="2023-03-27T13:46:00Z">
        <w:r w:rsidRPr="00616F0C">
          <w:rPr>
            <w:lang w:val="en-US"/>
          </w:rPr>
          <w:t xml:space="preserve"> Access to </w:t>
        </w:r>
        <w:r>
          <w:rPr>
            <w:lang w:val="en-US"/>
          </w:rPr>
          <w:t>update timers</w:t>
        </w:r>
      </w:ins>
    </w:p>
    <w:p w14:paraId="7AC6F102" w14:textId="4DEBAA4B" w:rsidR="00596861" w:rsidRPr="00616F0C" w:rsidRDefault="00596861" w:rsidP="00596861">
      <w:pPr>
        <w:pStyle w:val="PL"/>
        <w:rPr>
          <w:ins w:id="705" w:author="Ulrich Wiehe" w:date="2023-03-27T13:46:00Z"/>
          <w:lang w:val="en-US"/>
        </w:rPr>
      </w:pPr>
      <w:ins w:id="706" w:author="Ulrich Wiehe" w:date="2023-03-27T13:46:00Z">
        <w:r w:rsidRPr="00616F0C">
          <w:rPr>
            <w:lang w:val="en-US"/>
          </w:rPr>
          <w:t xml:space="preserve">            nudsf-</w:t>
        </w:r>
        <w:proofErr w:type="gramStart"/>
        <w:r>
          <w:rPr>
            <w:lang w:val="en-US"/>
          </w:rPr>
          <w:t>timer</w:t>
        </w:r>
        <w:r w:rsidRPr="00616F0C">
          <w:rPr>
            <w:lang w:val="en-US"/>
          </w:rPr>
          <w:t>:</w:t>
        </w:r>
        <w:r>
          <w:rPr>
            <w:lang w:val="en-US"/>
          </w:rPr>
          <w:t>timer</w:t>
        </w:r>
        <w:proofErr w:type="gramEnd"/>
        <w:r>
          <w:rPr>
            <w:lang w:val="en-US"/>
          </w:rPr>
          <w:t>:create</w:t>
        </w:r>
      </w:ins>
      <w:ins w:id="707" w:author="Ulrich Wiehe" w:date="2023-03-27T13:55:00Z">
        <w:r w:rsidR="00162CA1">
          <w:rPr>
            <w:lang w:val="en-US"/>
          </w:rPr>
          <w:t>:</w:t>
        </w:r>
      </w:ins>
      <w:ins w:id="708" w:author="Ulrich Wiehe" w:date="2023-03-27T13:46:00Z">
        <w:r w:rsidRPr="00616F0C">
          <w:rPr>
            <w:lang w:val="en-US"/>
          </w:rPr>
          <w:t xml:space="preserve"> Access to </w:t>
        </w:r>
        <w:r>
          <w:rPr>
            <w:lang w:val="en-US"/>
          </w:rPr>
          <w:t>create timers</w:t>
        </w:r>
      </w:ins>
    </w:p>
    <w:p w14:paraId="21A1C73C" w14:textId="77777777" w:rsidR="00E134FC" w:rsidRPr="00616F0C" w:rsidRDefault="00E134FC" w:rsidP="00E134FC">
      <w:pPr>
        <w:pStyle w:val="PL"/>
        <w:rPr>
          <w:lang w:val="en-US"/>
        </w:rPr>
      </w:pPr>
    </w:p>
    <w:p w14:paraId="56651FF0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00871D8C" w14:textId="0A313B5E" w:rsidR="00E134FC" w:rsidRPr="00E2018B" w:rsidRDefault="00E134FC" w:rsidP="00E134FC">
      <w:pPr>
        <w:pStyle w:val="PL"/>
        <w:rPr>
          <w:color w:val="0070C0"/>
          <w:lang w:val="en-US"/>
        </w:rPr>
      </w:pPr>
    </w:p>
    <w:p w14:paraId="1DBF42D1" w14:textId="3E9A3CAC" w:rsidR="00E2018B" w:rsidRPr="00E2018B" w:rsidRDefault="00E2018B" w:rsidP="00E134FC">
      <w:pPr>
        <w:pStyle w:val="PL"/>
        <w:rPr>
          <w:color w:val="0070C0"/>
          <w:lang w:val="en-US"/>
        </w:rPr>
      </w:pPr>
      <w:r w:rsidRPr="00E2018B">
        <w:rPr>
          <w:color w:val="0070C0"/>
          <w:lang w:val="en-US"/>
        </w:rPr>
        <w:t>***********text not shown for clarity*******</w:t>
      </w:r>
    </w:p>
    <w:p w14:paraId="17589FE4" w14:textId="77777777" w:rsidR="00E2018B" w:rsidRPr="00E2018B" w:rsidRDefault="00E2018B" w:rsidP="00E134FC">
      <w:pPr>
        <w:pStyle w:val="PL"/>
        <w:rPr>
          <w:color w:val="0070C0"/>
          <w:lang w:val="en-US"/>
        </w:rPr>
      </w:pPr>
    </w:p>
    <w:p w14:paraId="3C890CEF" w14:textId="1605DEB2" w:rsidR="00E2018B" w:rsidRPr="006B5418" w:rsidRDefault="00E2018B" w:rsidP="00E20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288289" w14:textId="77777777" w:rsidR="00E2018B" w:rsidRDefault="00E2018B" w:rsidP="00E134FC">
      <w:pPr>
        <w:pStyle w:val="PL"/>
        <w:rPr>
          <w:lang w:val="en-US"/>
        </w:rPr>
      </w:pPr>
    </w:p>
    <w:bookmarkEnd w:id="603"/>
    <w:sectPr w:rsidR="00E2018B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1149" w14:textId="77777777" w:rsidR="000F573F" w:rsidRDefault="000F573F">
      <w:r>
        <w:separator/>
      </w:r>
    </w:p>
  </w:endnote>
  <w:endnote w:type="continuationSeparator" w:id="0">
    <w:p w14:paraId="2DFD1F34" w14:textId="77777777" w:rsidR="000F573F" w:rsidRDefault="000F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77725" w:rsidRDefault="00F777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E0D1D" w14:textId="77777777" w:rsidR="000F573F" w:rsidRDefault="000F573F">
      <w:r>
        <w:separator/>
      </w:r>
    </w:p>
  </w:footnote>
  <w:footnote w:type="continuationSeparator" w:id="0">
    <w:p w14:paraId="6022D6F7" w14:textId="77777777" w:rsidR="000F573F" w:rsidRDefault="000F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CFC18" w14:textId="77777777" w:rsidR="00A46FF9" w:rsidRDefault="00A46F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2DE6F60" w:rsidR="00F77725" w:rsidRDefault="00F7772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46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77725" w:rsidRDefault="00F777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6454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DF5EACA" w:rsidR="00F77725" w:rsidRDefault="00F7772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46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F77725" w:rsidRDefault="00F777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7641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7656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9534500">
    <w:abstractNumId w:val="11"/>
  </w:num>
  <w:num w:numId="4" w16cid:durableId="2045252600">
    <w:abstractNumId w:val="18"/>
  </w:num>
  <w:num w:numId="5" w16cid:durableId="1705717711">
    <w:abstractNumId w:val="17"/>
  </w:num>
  <w:num w:numId="6" w16cid:durableId="760182123">
    <w:abstractNumId w:val="14"/>
  </w:num>
  <w:num w:numId="7" w16cid:durableId="59980742">
    <w:abstractNumId w:val="16"/>
  </w:num>
  <w:num w:numId="8" w16cid:durableId="100145149">
    <w:abstractNumId w:val="13"/>
  </w:num>
  <w:num w:numId="9" w16cid:durableId="1999772097">
    <w:abstractNumId w:val="2"/>
  </w:num>
  <w:num w:numId="10" w16cid:durableId="394282187">
    <w:abstractNumId w:val="1"/>
  </w:num>
  <w:num w:numId="11" w16cid:durableId="1677266505">
    <w:abstractNumId w:val="0"/>
  </w:num>
  <w:num w:numId="12" w16cid:durableId="1152598938">
    <w:abstractNumId w:val="9"/>
  </w:num>
  <w:num w:numId="13" w16cid:durableId="295568070">
    <w:abstractNumId w:val="7"/>
  </w:num>
  <w:num w:numId="14" w16cid:durableId="300964514">
    <w:abstractNumId w:val="6"/>
  </w:num>
  <w:num w:numId="15" w16cid:durableId="71007475">
    <w:abstractNumId w:val="5"/>
  </w:num>
  <w:num w:numId="16" w16cid:durableId="1166434141">
    <w:abstractNumId w:val="4"/>
  </w:num>
  <w:num w:numId="17" w16cid:durableId="2072540420">
    <w:abstractNumId w:val="8"/>
  </w:num>
  <w:num w:numId="18" w16cid:durableId="807211021">
    <w:abstractNumId w:val="3"/>
  </w:num>
  <w:num w:numId="19" w16cid:durableId="239949877">
    <w:abstractNumId w:val="15"/>
  </w:num>
  <w:num w:numId="20" w16cid:durableId="75740575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C9C"/>
    <w:rsid w:val="000C47C3"/>
    <w:rsid w:val="000D2AA8"/>
    <w:rsid w:val="000D58AB"/>
    <w:rsid w:val="000E33A5"/>
    <w:rsid w:val="000E46C7"/>
    <w:rsid w:val="000F53B7"/>
    <w:rsid w:val="000F573F"/>
    <w:rsid w:val="0010006B"/>
    <w:rsid w:val="001227DE"/>
    <w:rsid w:val="00133525"/>
    <w:rsid w:val="00162BDE"/>
    <w:rsid w:val="00162CA1"/>
    <w:rsid w:val="001A4C42"/>
    <w:rsid w:val="001A7420"/>
    <w:rsid w:val="001B6637"/>
    <w:rsid w:val="001C21C3"/>
    <w:rsid w:val="001D02C2"/>
    <w:rsid w:val="001E5635"/>
    <w:rsid w:val="001F0C1D"/>
    <w:rsid w:val="001F1132"/>
    <w:rsid w:val="001F168B"/>
    <w:rsid w:val="002123CB"/>
    <w:rsid w:val="002276D2"/>
    <w:rsid w:val="002347A2"/>
    <w:rsid w:val="002675F0"/>
    <w:rsid w:val="002760EE"/>
    <w:rsid w:val="0029216D"/>
    <w:rsid w:val="00294650"/>
    <w:rsid w:val="002B6339"/>
    <w:rsid w:val="002E00EE"/>
    <w:rsid w:val="002E1CBE"/>
    <w:rsid w:val="002E415A"/>
    <w:rsid w:val="003172DC"/>
    <w:rsid w:val="0035462D"/>
    <w:rsid w:val="00356555"/>
    <w:rsid w:val="00363EFC"/>
    <w:rsid w:val="003765B8"/>
    <w:rsid w:val="003C3971"/>
    <w:rsid w:val="003D5232"/>
    <w:rsid w:val="00423334"/>
    <w:rsid w:val="004345EC"/>
    <w:rsid w:val="00455AD1"/>
    <w:rsid w:val="00465515"/>
    <w:rsid w:val="00473E88"/>
    <w:rsid w:val="004835F9"/>
    <w:rsid w:val="0049243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022E"/>
    <w:rsid w:val="00592550"/>
    <w:rsid w:val="005938A1"/>
    <w:rsid w:val="005944B4"/>
    <w:rsid w:val="00596861"/>
    <w:rsid w:val="00597B11"/>
    <w:rsid w:val="005D1638"/>
    <w:rsid w:val="005D2E01"/>
    <w:rsid w:val="005D7526"/>
    <w:rsid w:val="005E4BB2"/>
    <w:rsid w:val="005F788A"/>
    <w:rsid w:val="00602AEA"/>
    <w:rsid w:val="00614FDF"/>
    <w:rsid w:val="00625D61"/>
    <w:rsid w:val="0063543D"/>
    <w:rsid w:val="00647114"/>
    <w:rsid w:val="00683732"/>
    <w:rsid w:val="006912E9"/>
    <w:rsid w:val="006A323F"/>
    <w:rsid w:val="006B30D0"/>
    <w:rsid w:val="006C3D95"/>
    <w:rsid w:val="006C6B19"/>
    <w:rsid w:val="006D2069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675A9"/>
    <w:rsid w:val="00774DA4"/>
    <w:rsid w:val="00781F0F"/>
    <w:rsid w:val="007B600E"/>
    <w:rsid w:val="007F0F4A"/>
    <w:rsid w:val="008028A4"/>
    <w:rsid w:val="00830747"/>
    <w:rsid w:val="0086454A"/>
    <w:rsid w:val="008768CA"/>
    <w:rsid w:val="00894BDA"/>
    <w:rsid w:val="008A0548"/>
    <w:rsid w:val="008C384C"/>
    <w:rsid w:val="008C7478"/>
    <w:rsid w:val="008E16EE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433B"/>
    <w:rsid w:val="00980472"/>
    <w:rsid w:val="009805A7"/>
    <w:rsid w:val="009C70DD"/>
    <w:rsid w:val="009D3827"/>
    <w:rsid w:val="009F37B7"/>
    <w:rsid w:val="00A10F02"/>
    <w:rsid w:val="00A164B4"/>
    <w:rsid w:val="00A26956"/>
    <w:rsid w:val="00A27486"/>
    <w:rsid w:val="00A46FF9"/>
    <w:rsid w:val="00A53724"/>
    <w:rsid w:val="00A56066"/>
    <w:rsid w:val="00A73129"/>
    <w:rsid w:val="00A82346"/>
    <w:rsid w:val="00A87859"/>
    <w:rsid w:val="00A92BA1"/>
    <w:rsid w:val="00A94E26"/>
    <w:rsid w:val="00A95A32"/>
    <w:rsid w:val="00A977B1"/>
    <w:rsid w:val="00AB1C91"/>
    <w:rsid w:val="00AB4A5D"/>
    <w:rsid w:val="00AC2909"/>
    <w:rsid w:val="00AC6BC6"/>
    <w:rsid w:val="00AC78E7"/>
    <w:rsid w:val="00AE65E2"/>
    <w:rsid w:val="00AF1460"/>
    <w:rsid w:val="00B15449"/>
    <w:rsid w:val="00B3435A"/>
    <w:rsid w:val="00B61C54"/>
    <w:rsid w:val="00B93086"/>
    <w:rsid w:val="00B97DA3"/>
    <w:rsid w:val="00BA19ED"/>
    <w:rsid w:val="00BA4B8D"/>
    <w:rsid w:val="00BA6C9B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64EB5"/>
    <w:rsid w:val="00C72833"/>
    <w:rsid w:val="00C80F1D"/>
    <w:rsid w:val="00C91962"/>
    <w:rsid w:val="00C93F40"/>
    <w:rsid w:val="00CA17F9"/>
    <w:rsid w:val="00CA3D0C"/>
    <w:rsid w:val="00CF570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D78A4"/>
    <w:rsid w:val="00DF2B1F"/>
    <w:rsid w:val="00DF62CD"/>
    <w:rsid w:val="00DF7DB0"/>
    <w:rsid w:val="00E025B5"/>
    <w:rsid w:val="00E134FC"/>
    <w:rsid w:val="00E16509"/>
    <w:rsid w:val="00E2018B"/>
    <w:rsid w:val="00E44582"/>
    <w:rsid w:val="00E55420"/>
    <w:rsid w:val="00E66078"/>
    <w:rsid w:val="00E67298"/>
    <w:rsid w:val="00E77645"/>
    <w:rsid w:val="00EA15B0"/>
    <w:rsid w:val="00EA5EA7"/>
    <w:rsid w:val="00EC014D"/>
    <w:rsid w:val="00EC4A25"/>
    <w:rsid w:val="00EF608C"/>
    <w:rsid w:val="00F025A2"/>
    <w:rsid w:val="00F04712"/>
    <w:rsid w:val="00F13360"/>
    <w:rsid w:val="00F22EC7"/>
    <w:rsid w:val="00F325C8"/>
    <w:rsid w:val="00F653B8"/>
    <w:rsid w:val="00F77725"/>
    <w:rsid w:val="00F9008D"/>
    <w:rsid w:val="00F964E0"/>
    <w:rsid w:val="00FA1266"/>
    <w:rsid w:val="00FC1192"/>
    <w:rsid w:val="00FD4AFF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A46FF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A46FF9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18552-4B6D-4F40-BB21-3C77AC18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36</Pages>
  <Words>6700</Words>
  <Characters>87619</Characters>
  <Application>Microsoft Office Word</Application>
  <DocSecurity>0</DocSecurity>
  <Lines>730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94131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2023-04-05T11:41:00Z</dcterms:created>
  <dcterms:modified xsi:type="dcterms:W3CDTF">2023-04-05T11:45:00Z</dcterms:modified>
</cp:coreProperties>
</file>